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A97DD2" w14:textId="38F89EC2" w:rsidR="00221563" w:rsidRDefault="00202E9F">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w:t>
        </w:r>
        <w:r w:rsidR="009E0F30">
          <w:rPr>
            <w:b/>
            <w:noProof/>
            <w:sz w:val="24"/>
          </w:rPr>
          <w:t>4</w:t>
        </w:r>
        <w:r>
          <w:rPr>
            <w:b/>
            <w:noProof/>
            <w:sz w:val="24"/>
          </w:rPr>
          <w:t>-e</w:t>
        </w:r>
      </w:fldSimple>
      <w:r>
        <w:rPr>
          <w:b/>
          <w:i/>
          <w:noProof/>
          <w:sz w:val="28"/>
        </w:rPr>
        <w:tab/>
      </w:r>
      <w:fldSimple w:instr=" DOCPROPERTY  Tdoc#  \* MERGEFORMAT ">
        <w:r>
          <w:rPr>
            <w:b/>
            <w:i/>
            <w:noProof/>
            <w:sz w:val="28"/>
          </w:rPr>
          <w:t>R5-2</w:t>
        </w:r>
        <w:r w:rsidR="009E0F30">
          <w:rPr>
            <w:b/>
            <w:i/>
            <w:noProof/>
            <w:sz w:val="28"/>
          </w:rPr>
          <w:t>2</w:t>
        </w:r>
        <w:r w:rsidR="001D44AA">
          <w:rPr>
            <w:b/>
            <w:i/>
            <w:noProof/>
            <w:sz w:val="28"/>
          </w:rPr>
          <w:t>1317</w:t>
        </w:r>
      </w:fldSimple>
    </w:p>
    <w:p w14:paraId="4CA97DD3" w14:textId="201964BD" w:rsidR="00221563" w:rsidRDefault="001D44AA">
      <w:pPr>
        <w:pStyle w:val="CRCoverPage"/>
        <w:outlineLvl w:val="0"/>
        <w:rPr>
          <w:b/>
          <w:noProof/>
          <w:sz w:val="24"/>
        </w:rPr>
      </w:pPr>
      <w:fldSimple w:instr=" DOCPROPERTY  Location  \* MERGEFORMAT ">
        <w:r w:rsidR="00202E9F">
          <w:rPr>
            <w:b/>
            <w:noProof/>
            <w:sz w:val="24"/>
          </w:rPr>
          <w:t xml:space="preserve">Electronic Meeting, </w:t>
        </w:r>
        <w:r w:rsidR="00473B4D">
          <w:rPr>
            <w:b/>
            <w:noProof/>
            <w:sz w:val="24"/>
          </w:rPr>
          <w:t xml:space="preserve">21st </w:t>
        </w:r>
        <w:r w:rsidR="00CB6646" w:rsidRPr="00CB6646">
          <w:rPr>
            <w:b/>
            <w:noProof/>
            <w:sz w:val="24"/>
          </w:rPr>
          <w:t xml:space="preserve">February </w:t>
        </w:r>
        <w:r w:rsidR="00473B4D">
          <w:rPr>
            <w:b/>
            <w:noProof/>
            <w:sz w:val="24"/>
          </w:rPr>
          <w:t>– 4th March 2022</w:t>
        </w:r>
        <w:r w:rsidR="00202E9F">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1563" w14:paraId="4CA97DD5" w14:textId="77777777">
        <w:tc>
          <w:tcPr>
            <w:tcW w:w="9641" w:type="dxa"/>
            <w:gridSpan w:val="9"/>
            <w:tcBorders>
              <w:top w:val="single" w:sz="4" w:space="0" w:color="auto"/>
              <w:left w:val="single" w:sz="4" w:space="0" w:color="auto"/>
              <w:right w:val="single" w:sz="4" w:space="0" w:color="auto"/>
            </w:tcBorders>
          </w:tcPr>
          <w:p w14:paraId="4CA97DD4" w14:textId="00F60BFB" w:rsidR="00221563" w:rsidRDefault="00202E9F">
            <w:pPr>
              <w:pStyle w:val="CRCoverPage"/>
              <w:spacing w:after="0"/>
              <w:jc w:val="right"/>
              <w:rPr>
                <w:i/>
                <w:noProof/>
              </w:rPr>
            </w:pPr>
            <w:r>
              <w:rPr>
                <w:i/>
                <w:noProof/>
                <w:sz w:val="14"/>
              </w:rPr>
              <w:t>CR-Form-v12.</w:t>
            </w:r>
            <w:r w:rsidR="001A084B">
              <w:rPr>
                <w:i/>
                <w:noProof/>
                <w:sz w:val="14"/>
              </w:rPr>
              <w:t>2</w:t>
            </w:r>
          </w:p>
        </w:tc>
      </w:tr>
      <w:tr w:rsidR="00221563" w14:paraId="4CA97DD7" w14:textId="77777777">
        <w:tc>
          <w:tcPr>
            <w:tcW w:w="9641" w:type="dxa"/>
            <w:gridSpan w:val="9"/>
            <w:tcBorders>
              <w:left w:val="single" w:sz="4" w:space="0" w:color="auto"/>
              <w:right w:val="single" w:sz="4" w:space="0" w:color="auto"/>
            </w:tcBorders>
          </w:tcPr>
          <w:p w14:paraId="4CA97DD6" w14:textId="77777777" w:rsidR="00221563" w:rsidRDefault="00202E9F">
            <w:pPr>
              <w:pStyle w:val="CRCoverPage"/>
              <w:spacing w:after="0"/>
              <w:jc w:val="center"/>
              <w:rPr>
                <w:noProof/>
              </w:rPr>
            </w:pPr>
            <w:r>
              <w:rPr>
                <w:b/>
                <w:noProof/>
                <w:sz w:val="32"/>
              </w:rPr>
              <w:t>CHANGE REQUEST</w:t>
            </w:r>
          </w:p>
        </w:tc>
      </w:tr>
      <w:tr w:rsidR="00221563" w14:paraId="4CA97DD9" w14:textId="77777777">
        <w:tc>
          <w:tcPr>
            <w:tcW w:w="9641" w:type="dxa"/>
            <w:gridSpan w:val="9"/>
            <w:tcBorders>
              <w:left w:val="single" w:sz="4" w:space="0" w:color="auto"/>
              <w:right w:val="single" w:sz="4" w:space="0" w:color="auto"/>
            </w:tcBorders>
          </w:tcPr>
          <w:p w14:paraId="4CA97DD8" w14:textId="77777777" w:rsidR="00221563" w:rsidRDefault="00221563">
            <w:pPr>
              <w:pStyle w:val="CRCoverPage"/>
              <w:spacing w:after="0"/>
              <w:rPr>
                <w:noProof/>
                <w:sz w:val="8"/>
                <w:szCs w:val="8"/>
              </w:rPr>
            </w:pPr>
          </w:p>
        </w:tc>
      </w:tr>
      <w:tr w:rsidR="00221563" w14:paraId="4CA97DE3" w14:textId="77777777">
        <w:tc>
          <w:tcPr>
            <w:tcW w:w="142" w:type="dxa"/>
            <w:tcBorders>
              <w:left w:val="single" w:sz="4" w:space="0" w:color="auto"/>
            </w:tcBorders>
          </w:tcPr>
          <w:p w14:paraId="4CA97DDA" w14:textId="77777777" w:rsidR="00221563" w:rsidRDefault="00221563">
            <w:pPr>
              <w:pStyle w:val="CRCoverPage"/>
              <w:spacing w:after="0"/>
              <w:jc w:val="right"/>
              <w:rPr>
                <w:noProof/>
              </w:rPr>
            </w:pPr>
          </w:p>
        </w:tc>
        <w:tc>
          <w:tcPr>
            <w:tcW w:w="1559" w:type="dxa"/>
            <w:shd w:val="pct30" w:color="FFFF00" w:fill="auto"/>
          </w:tcPr>
          <w:p w14:paraId="4CA97DDB" w14:textId="77777777" w:rsidR="00221563" w:rsidRDefault="00202E9F">
            <w:pPr>
              <w:pStyle w:val="CRCoverPage"/>
              <w:spacing w:after="0"/>
              <w:jc w:val="right"/>
              <w:rPr>
                <w:b/>
                <w:noProof/>
                <w:sz w:val="28"/>
              </w:rPr>
            </w:pPr>
            <w:r>
              <w:rPr>
                <w:b/>
                <w:noProof/>
                <w:sz w:val="28"/>
              </w:rPr>
              <w:t>38.521-3</w:t>
            </w:r>
          </w:p>
        </w:tc>
        <w:tc>
          <w:tcPr>
            <w:tcW w:w="709" w:type="dxa"/>
          </w:tcPr>
          <w:p w14:paraId="4CA97DDC" w14:textId="77777777" w:rsidR="00221563" w:rsidRDefault="00202E9F">
            <w:pPr>
              <w:pStyle w:val="CRCoverPage"/>
              <w:spacing w:after="0"/>
              <w:jc w:val="center"/>
              <w:rPr>
                <w:noProof/>
              </w:rPr>
            </w:pPr>
            <w:r>
              <w:rPr>
                <w:b/>
                <w:noProof/>
                <w:sz w:val="28"/>
              </w:rPr>
              <w:t>CR</w:t>
            </w:r>
          </w:p>
        </w:tc>
        <w:tc>
          <w:tcPr>
            <w:tcW w:w="1276" w:type="dxa"/>
            <w:shd w:val="pct30" w:color="FFFF00" w:fill="auto"/>
          </w:tcPr>
          <w:p w14:paraId="4CA97DDD" w14:textId="092598B0" w:rsidR="00221563" w:rsidRDefault="001D44AA" w:rsidP="0097643D">
            <w:pPr>
              <w:pStyle w:val="CRCoverPage"/>
              <w:spacing w:after="0"/>
              <w:jc w:val="center"/>
              <w:rPr>
                <w:noProof/>
              </w:rPr>
            </w:pPr>
            <w:r>
              <w:rPr>
                <w:b/>
                <w:noProof/>
                <w:sz w:val="28"/>
              </w:rPr>
              <w:t>1326</w:t>
            </w:r>
          </w:p>
        </w:tc>
        <w:tc>
          <w:tcPr>
            <w:tcW w:w="709" w:type="dxa"/>
          </w:tcPr>
          <w:p w14:paraId="4CA97DDE" w14:textId="77777777" w:rsidR="00221563" w:rsidRDefault="00202E9F">
            <w:pPr>
              <w:pStyle w:val="CRCoverPage"/>
              <w:tabs>
                <w:tab w:val="right" w:pos="625"/>
              </w:tabs>
              <w:spacing w:after="0"/>
              <w:jc w:val="center"/>
              <w:rPr>
                <w:noProof/>
              </w:rPr>
            </w:pPr>
            <w:r>
              <w:rPr>
                <w:b/>
                <w:bCs/>
                <w:noProof/>
                <w:sz w:val="28"/>
              </w:rPr>
              <w:t>rev</w:t>
            </w:r>
          </w:p>
        </w:tc>
        <w:tc>
          <w:tcPr>
            <w:tcW w:w="992" w:type="dxa"/>
            <w:shd w:val="pct30" w:color="FFFF00" w:fill="auto"/>
          </w:tcPr>
          <w:p w14:paraId="4CA97DDF" w14:textId="77777777" w:rsidR="00221563" w:rsidRDefault="001D44AA">
            <w:pPr>
              <w:pStyle w:val="CRCoverPage"/>
              <w:spacing w:after="0"/>
              <w:jc w:val="center"/>
              <w:rPr>
                <w:b/>
                <w:noProof/>
              </w:rPr>
            </w:pPr>
            <w:fldSimple w:instr=" DOCPROPERTY  Revision  \* MERGEFORMAT ">
              <w:r w:rsidR="00202E9F">
                <w:rPr>
                  <w:b/>
                  <w:noProof/>
                  <w:sz w:val="28"/>
                </w:rPr>
                <w:t xml:space="preserve">- </w:t>
              </w:r>
            </w:fldSimple>
          </w:p>
        </w:tc>
        <w:tc>
          <w:tcPr>
            <w:tcW w:w="2410" w:type="dxa"/>
          </w:tcPr>
          <w:p w14:paraId="4CA97DE0" w14:textId="77777777" w:rsidR="00221563" w:rsidRDefault="00202E9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CA97DE1" w14:textId="4E6BCACE" w:rsidR="00221563" w:rsidRDefault="001D44AA">
            <w:pPr>
              <w:pStyle w:val="CRCoverPage"/>
              <w:spacing w:after="0"/>
              <w:jc w:val="center"/>
              <w:rPr>
                <w:noProof/>
                <w:sz w:val="28"/>
              </w:rPr>
            </w:pPr>
            <w:fldSimple w:instr=" DOCPROPERTY  Version  \* MERGEFORMAT ">
              <w:r w:rsidR="00202E9F">
                <w:rPr>
                  <w:b/>
                  <w:noProof/>
                  <w:sz w:val="28"/>
                </w:rPr>
                <w:t>17.</w:t>
              </w:r>
              <w:r w:rsidR="001F6FBA">
                <w:rPr>
                  <w:b/>
                  <w:noProof/>
                  <w:sz w:val="28"/>
                </w:rPr>
                <w:t>3</w:t>
              </w:r>
              <w:r w:rsidR="00202E9F">
                <w:rPr>
                  <w:b/>
                  <w:noProof/>
                  <w:sz w:val="28"/>
                </w:rPr>
                <w:t>.0</w:t>
              </w:r>
            </w:fldSimple>
          </w:p>
        </w:tc>
        <w:tc>
          <w:tcPr>
            <w:tcW w:w="143" w:type="dxa"/>
            <w:tcBorders>
              <w:right w:val="single" w:sz="4" w:space="0" w:color="auto"/>
            </w:tcBorders>
          </w:tcPr>
          <w:p w14:paraId="4CA97DE2" w14:textId="77777777" w:rsidR="00221563" w:rsidRDefault="00221563">
            <w:pPr>
              <w:pStyle w:val="CRCoverPage"/>
              <w:spacing w:after="0"/>
              <w:rPr>
                <w:noProof/>
              </w:rPr>
            </w:pPr>
          </w:p>
        </w:tc>
      </w:tr>
      <w:tr w:rsidR="00221563" w14:paraId="4CA97DE5" w14:textId="77777777">
        <w:tc>
          <w:tcPr>
            <w:tcW w:w="9641" w:type="dxa"/>
            <w:gridSpan w:val="9"/>
            <w:tcBorders>
              <w:left w:val="single" w:sz="4" w:space="0" w:color="auto"/>
              <w:right w:val="single" w:sz="4" w:space="0" w:color="auto"/>
            </w:tcBorders>
          </w:tcPr>
          <w:p w14:paraId="4CA97DE4" w14:textId="77777777" w:rsidR="00221563" w:rsidRDefault="00221563">
            <w:pPr>
              <w:pStyle w:val="CRCoverPage"/>
              <w:spacing w:after="0"/>
              <w:rPr>
                <w:noProof/>
              </w:rPr>
            </w:pPr>
          </w:p>
        </w:tc>
      </w:tr>
      <w:tr w:rsidR="00221563" w14:paraId="4CA97DE7" w14:textId="77777777">
        <w:tc>
          <w:tcPr>
            <w:tcW w:w="9641" w:type="dxa"/>
            <w:gridSpan w:val="9"/>
            <w:tcBorders>
              <w:top w:val="single" w:sz="4" w:space="0" w:color="auto"/>
            </w:tcBorders>
          </w:tcPr>
          <w:p w14:paraId="4CA97DE6" w14:textId="77777777" w:rsidR="00221563" w:rsidRDefault="00202E9F">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221563" w14:paraId="4CA97DE9" w14:textId="77777777">
        <w:tc>
          <w:tcPr>
            <w:tcW w:w="9641" w:type="dxa"/>
            <w:gridSpan w:val="9"/>
          </w:tcPr>
          <w:p w14:paraId="4CA97DE8" w14:textId="77777777" w:rsidR="00221563" w:rsidRDefault="00221563">
            <w:pPr>
              <w:pStyle w:val="CRCoverPage"/>
              <w:spacing w:after="0"/>
              <w:rPr>
                <w:noProof/>
                <w:sz w:val="8"/>
                <w:szCs w:val="8"/>
              </w:rPr>
            </w:pPr>
          </w:p>
        </w:tc>
      </w:tr>
    </w:tbl>
    <w:p w14:paraId="4CA97DEA" w14:textId="77777777" w:rsidR="00221563" w:rsidRDefault="002215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1563" w14:paraId="4CA97DF4" w14:textId="77777777">
        <w:tc>
          <w:tcPr>
            <w:tcW w:w="2835" w:type="dxa"/>
          </w:tcPr>
          <w:p w14:paraId="4CA97DEB" w14:textId="77777777" w:rsidR="00221563" w:rsidRDefault="00202E9F">
            <w:pPr>
              <w:pStyle w:val="CRCoverPage"/>
              <w:tabs>
                <w:tab w:val="right" w:pos="2751"/>
              </w:tabs>
              <w:spacing w:after="0"/>
              <w:rPr>
                <w:b/>
                <w:i/>
                <w:noProof/>
              </w:rPr>
            </w:pPr>
            <w:r>
              <w:rPr>
                <w:b/>
                <w:i/>
                <w:noProof/>
              </w:rPr>
              <w:t>Proposed change affects:</w:t>
            </w:r>
          </w:p>
        </w:tc>
        <w:tc>
          <w:tcPr>
            <w:tcW w:w="1418" w:type="dxa"/>
          </w:tcPr>
          <w:p w14:paraId="4CA97DEC" w14:textId="77777777" w:rsidR="00221563" w:rsidRDefault="00202E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A97DED" w14:textId="77777777" w:rsidR="00221563" w:rsidRDefault="00221563">
            <w:pPr>
              <w:pStyle w:val="CRCoverPage"/>
              <w:spacing w:after="0"/>
              <w:jc w:val="center"/>
              <w:rPr>
                <w:b/>
                <w:caps/>
                <w:noProof/>
              </w:rPr>
            </w:pPr>
          </w:p>
        </w:tc>
        <w:tc>
          <w:tcPr>
            <w:tcW w:w="709" w:type="dxa"/>
            <w:tcBorders>
              <w:left w:val="single" w:sz="4" w:space="0" w:color="auto"/>
            </w:tcBorders>
          </w:tcPr>
          <w:p w14:paraId="4CA97DEE" w14:textId="77777777" w:rsidR="00221563" w:rsidRDefault="00202E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A97DEF" w14:textId="77777777" w:rsidR="00221563" w:rsidRDefault="00221563">
            <w:pPr>
              <w:pStyle w:val="CRCoverPage"/>
              <w:spacing w:after="0"/>
              <w:jc w:val="center"/>
              <w:rPr>
                <w:b/>
                <w:caps/>
                <w:noProof/>
              </w:rPr>
            </w:pPr>
          </w:p>
        </w:tc>
        <w:tc>
          <w:tcPr>
            <w:tcW w:w="2126" w:type="dxa"/>
          </w:tcPr>
          <w:p w14:paraId="4CA97DF0" w14:textId="77777777" w:rsidR="00221563" w:rsidRDefault="00202E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A97DF1" w14:textId="77777777" w:rsidR="00221563" w:rsidRDefault="00221563">
            <w:pPr>
              <w:pStyle w:val="CRCoverPage"/>
              <w:spacing w:after="0"/>
              <w:jc w:val="center"/>
              <w:rPr>
                <w:b/>
                <w:caps/>
                <w:noProof/>
              </w:rPr>
            </w:pPr>
          </w:p>
        </w:tc>
        <w:tc>
          <w:tcPr>
            <w:tcW w:w="1418" w:type="dxa"/>
            <w:tcBorders>
              <w:left w:val="nil"/>
            </w:tcBorders>
          </w:tcPr>
          <w:p w14:paraId="4CA97DF2" w14:textId="77777777" w:rsidR="00221563" w:rsidRDefault="00202E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A97DF3" w14:textId="77777777" w:rsidR="00221563" w:rsidRDefault="00221563">
            <w:pPr>
              <w:pStyle w:val="CRCoverPage"/>
              <w:spacing w:after="0"/>
              <w:jc w:val="center"/>
              <w:rPr>
                <w:b/>
                <w:bCs/>
                <w:caps/>
                <w:noProof/>
              </w:rPr>
            </w:pPr>
          </w:p>
        </w:tc>
      </w:tr>
    </w:tbl>
    <w:p w14:paraId="4CA97DF5" w14:textId="77777777" w:rsidR="00221563" w:rsidRDefault="002215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1563" w14:paraId="4CA97DF7" w14:textId="77777777">
        <w:tc>
          <w:tcPr>
            <w:tcW w:w="9640" w:type="dxa"/>
            <w:gridSpan w:val="11"/>
          </w:tcPr>
          <w:p w14:paraId="4CA97DF6" w14:textId="77777777" w:rsidR="00221563" w:rsidRDefault="00221563">
            <w:pPr>
              <w:pStyle w:val="CRCoverPage"/>
              <w:spacing w:after="0"/>
              <w:rPr>
                <w:noProof/>
                <w:sz w:val="8"/>
                <w:szCs w:val="8"/>
              </w:rPr>
            </w:pPr>
          </w:p>
        </w:tc>
      </w:tr>
      <w:tr w:rsidR="00221563" w14:paraId="4CA97DFA" w14:textId="77777777">
        <w:tc>
          <w:tcPr>
            <w:tcW w:w="1843" w:type="dxa"/>
            <w:tcBorders>
              <w:top w:val="single" w:sz="4" w:space="0" w:color="auto"/>
              <w:left w:val="single" w:sz="4" w:space="0" w:color="auto"/>
            </w:tcBorders>
          </w:tcPr>
          <w:p w14:paraId="4CA97DF8" w14:textId="77777777" w:rsidR="00221563" w:rsidRDefault="00202E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A97DF9" w14:textId="2E20ABA7" w:rsidR="00221563" w:rsidRDefault="001D44AA">
            <w:pPr>
              <w:pStyle w:val="CRCoverPage"/>
              <w:spacing w:after="0"/>
              <w:ind w:left="100"/>
              <w:rPr>
                <w:noProof/>
              </w:rPr>
            </w:pPr>
            <w:fldSimple w:instr=" DOCPROPERTY  CrTitle  \* MERGEFORMAT ">
              <w:r w:rsidR="00202E9F">
                <w:rPr>
                  <w:noProof/>
                </w:rPr>
                <w:t xml:space="preserve">Update for </w:t>
              </w:r>
              <w:r w:rsidR="00FD705C" w:rsidRPr="00FD705C">
                <w:rPr>
                  <w:noProof/>
                </w:rPr>
                <w:t>6.5B.4.2</w:t>
              </w:r>
              <w:r w:rsidR="00FD705C">
                <w:rPr>
                  <w:noProof/>
                </w:rPr>
                <w:t xml:space="preserve"> </w:t>
              </w:r>
              <w:r w:rsidR="00FD705C" w:rsidRPr="00FD705C">
                <w:rPr>
                  <w:noProof/>
                </w:rPr>
                <w:t>Additional Spurious Emissions for Intra-band non-contiguous EN-DC</w:t>
              </w:r>
              <w:r w:rsidR="00202E9F">
                <w:t xml:space="preserve"> </w:t>
              </w:r>
            </w:fldSimple>
          </w:p>
        </w:tc>
      </w:tr>
      <w:tr w:rsidR="00221563" w14:paraId="4CA97DFD" w14:textId="77777777">
        <w:tc>
          <w:tcPr>
            <w:tcW w:w="1843" w:type="dxa"/>
            <w:tcBorders>
              <w:left w:val="single" w:sz="4" w:space="0" w:color="auto"/>
            </w:tcBorders>
          </w:tcPr>
          <w:p w14:paraId="4CA97DFB" w14:textId="77777777" w:rsidR="00221563" w:rsidRDefault="00221563">
            <w:pPr>
              <w:pStyle w:val="CRCoverPage"/>
              <w:spacing w:after="0"/>
              <w:rPr>
                <w:b/>
                <w:i/>
                <w:noProof/>
                <w:sz w:val="8"/>
                <w:szCs w:val="8"/>
              </w:rPr>
            </w:pPr>
          </w:p>
        </w:tc>
        <w:tc>
          <w:tcPr>
            <w:tcW w:w="7797" w:type="dxa"/>
            <w:gridSpan w:val="10"/>
            <w:tcBorders>
              <w:right w:val="single" w:sz="4" w:space="0" w:color="auto"/>
            </w:tcBorders>
          </w:tcPr>
          <w:p w14:paraId="4CA97DFC" w14:textId="77777777" w:rsidR="00221563" w:rsidRDefault="00221563">
            <w:pPr>
              <w:pStyle w:val="CRCoverPage"/>
              <w:spacing w:after="0"/>
              <w:rPr>
                <w:noProof/>
                <w:sz w:val="8"/>
                <w:szCs w:val="8"/>
              </w:rPr>
            </w:pPr>
          </w:p>
        </w:tc>
      </w:tr>
      <w:tr w:rsidR="00221563" w14:paraId="4CA97E00" w14:textId="77777777">
        <w:tc>
          <w:tcPr>
            <w:tcW w:w="1843" w:type="dxa"/>
            <w:tcBorders>
              <w:left w:val="single" w:sz="4" w:space="0" w:color="auto"/>
            </w:tcBorders>
          </w:tcPr>
          <w:p w14:paraId="4CA97DFE" w14:textId="77777777" w:rsidR="00221563" w:rsidRDefault="00202E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A97DFF" w14:textId="6ED54856" w:rsidR="00221563" w:rsidRDefault="008215D8">
            <w:pPr>
              <w:pStyle w:val="CRCoverPage"/>
              <w:spacing w:after="0"/>
              <w:ind w:left="100"/>
              <w:rPr>
                <w:noProof/>
              </w:rPr>
            </w:pPr>
            <w:r w:rsidRPr="008215D8">
              <w:rPr>
                <w:rFonts w:cs="Arial"/>
                <w:color w:val="000000"/>
              </w:rPr>
              <w:t>Qualcomm Korea</w:t>
            </w:r>
            <w:r w:rsidR="00202E9F">
              <w:rPr>
                <w:rFonts w:cs="Arial"/>
                <w:color w:val="000000"/>
              </w:rPr>
              <w:t xml:space="preserve">  </w:t>
            </w:r>
          </w:p>
        </w:tc>
      </w:tr>
      <w:tr w:rsidR="00221563" w14:paraId="4CA97E03" w14:textId="77777777">
        <w:tc>
          <w:tcPr>
            <w:tcW w:w="1843" w:type="dxa"/>
            <w:tcBorders>
              <w:left w:val="single" w:sz="4" w:space="0" w:color="auto"/>
            </w:tcBorders>
          </w:tcPr>
          <w:p w14:paraId="4CA97E01" w14:textId="77777777" w:rsidR="00221563" w:rsidRDefault="00202E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A97E02" w14:textId="77777777" w:rsidR="00221563" w:rsidRDefault="00202E9F">
            <w:pPr>
              <w:pStyle w:val="CRCoverPage"/>
              <w:spacing w:after="0"/>
              <w:ind w:left="100"/>
              <w:rPr>
                <w:noProof/>
              </w:rPr>
            </w:pPr>
            <w:r>
              <w:t>R5</w:t>
            </w:r>
          </w:p>
        </w:tc>
      </w:tr>
      <w:tr w:rsidR="00221563" w14:paraId="4CA97E06" w14:textId="77777777">
        <w:tc>
          <w:tcPr>
            <w:tcW w:w="1843" w:type="dxa"/>
            <w:tcBorders>
              <w:left w:val="single" w:sz="4" w:space="0" w:color="auto"/>
            </w:tcBorders>
          </w:tcPr>
          <w:p w14:paraId="4CA97E04" w14:textId="77777777" w:rsidR="00221563" w:rsidRDefault="00221563">
            <w:pPr>
              <w:pStyle w:val="CRCoverPage"/>
              <w:spacing w:after="0"/>
              <w:rPr>
                <w:b/>
                <w:i/>
                <w:noProof/>
                <w:sz w:val="8"/>
                <w:szCs w:val="8"/>
              </w:rPr>
            </w:pPr>
          </w:p>
        </w:tc>
        <w:tc>
          <w:tcPr>
            <w:tcW w:w="7797" w:type="dxa"/>
            <w:gridSpan w:val="10"/>
            <w:tcBorders>
              <w:right w:val="single" w:sz="4" w:space="0" w:color="auto"/>
            </w:tcBorders>
          </w:tcPr>
          <w:p w14:paraId="4CA97E05" w14:textId="77777777" w:rsidR="00221563" w:rsidRDefault="00221563">
            <w:pPr>
              <w:pStyle w:val="CRCoverPage"/>
              <w:spacing w:after="0"/>
              <w:rPr>
                <w:noProof/>
                <w:sz w:val="8"/>
                <w:szCs w:val="8"/>
              </w:rPr>
            </w:pPr>
          </w:p>
        </w:tc>
      </w:tr>
      <w:tr w:rsidR="00221563" w14:paraId="4CA97E0C" w14:textId="77777777">
        <w:tc>
          <w:tcPr>
            <w:tcW w:w="1843" w:type="dxa"/>
            <w:tcBorders>
              <w:left w:val="single" w:sz="4" w:space="0" w:color="auto"/>
            </w:tcBorders>
          </w:tcPr>
          <w:p w14:paraId="4CA97E07" w14:textId="77777777" w:rsidR="00221563" w:rsidRDefault="00202E9F">
            <w:pPr>
              <w:pStyle w:val="CRCoverPage"/>
              <w:tabs>
                <w:tab w:val="right" w:pos="1759"/>
              </w:tabs>
              <w:spacing w:after="0"/>
              <w:rPr>
                <w:b/>
                <w:i/>
                <w:noProof/>
              </w:rPr>
            </w:pPr>
            <w:r>
              <w:rPr>
                <w:b/>
                <w:i/>
                <w:noProof/>
              </w:rPr>
              <w:t>Work item code:</w:t>
            </w:r>
          </w:p>
        </w:tc>
        <w:tc>
          <w:tcPr>
            <w:tcW w:w="3686" w:type="dxa"/>
            <w:gridSpan w:val="5"/>
            <w:shd w:val="pct30" w:color="FFFF00" w:fill="auto"/>
          </w:tcPr>
          <w:p w14:paraId="4CA97E08" w14:textId="77777777" w:rsidR="00221563" w:rsidRDefault="001D44AA">
            <w:pPr>
              <w:pStyle w:val="CRCoverPage"/>
              <w:spacing w:after="0"/>
              <w:ind w:left="100"/>
              <w:rPr>
                <w:noProof/>
              </w:rPr>
            </w:pPr>
            <w:fldSimple w:instr=" DOCPROPERTY  RelatedWis  \* MERGEFORMAT ">
              <w:r w:rsidR="00202E9F">
                <w:rPr>
                  <w:noProof/>
                </w:rPr>
                <w:t xml:space="preserve">5GS_NR_LTE-UEConTest </w:t>
              </w:r>
            </w:fldSimple>
          </w:p>
        </w:tc>
        <w:tc>
          <w:tcPr>
            <w:tcW w:w="567" w:type="dxa"/>
            <w:tcBorders>
              <w:left w:val="nil"/>
            </w:tcBorders>
          </w:tcPr>
          <w:p w14:paraId="4CA97E09" w14:textId="77777777" w:rsidR="00221563" w:rsidRDefault="00221563">
            <w:pPr>
              <w:pStyle w:val="CRCoverPage"/>
              <w:spacing w:after="0"/>
              <w:ind w:right="100"/>
              <w:rPr>
                <w:noProof/>
              </w:rPr>
            </w:pPr>
          </w:p>
        </w:tc>
        <w:tc>
          <w:tcPr>
            <w:tcW w:w="1417" w:type="dxa"/>
            <w:gridSpan w:val="3"/>
            <w:tcBorders>
              <w:left w:val="nil"/>
            </w:tcBorders>
          </w:tcPr>
          <w:p w14:paraId="4CA97E0A" w14:textId="77777777" w:rsidR="00221563" w:rsidRDefault="00202E9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A97E0B" w14:textId="09E5F911" w:rsidR="00221563" w:rsidRDefault="001D44AA">
            <w:pPr>
              <w:pStyle w:val="CRCoverPage"/>
              <w:spacing w:after="0"/>
              <w:ind w:left="100"/>
              <w:rPr>
                <w:noProof/>
              </w:rPr>
            </w:pPr>
            <w:fldSimple w:instr=" DOCPROPERTY  ResDate  \* MERGEFORMAT ">
              <w:r w:rsidR="00202E9F">
                <w:rPr>
                  <w:noProof/>
                </w:rPr>
                <w:t>202</w:t>
              </w:r>
              <w:r w:rsidR="001F6FBA">
                <w:rPr>
                  <w:noProof/>
                </w:rPr>
                <w:t>2</w:t>
              </w:r>
              <w:r w:rsidR="00202E9F">
                <w:rPr>
                  <w:noProof/>
                </w:rPr>
                <w:t>-</w:t>
              </w:r>
              <w:r w:rsidR="001F6FBA">
                <w:rPr>
                  <w:noProof/>
                </w:rPr>
                <w:t>02</w:t>
              </w:r>
              <w:r w:rsidR="00202E9F">
                <w:rPr>
                  <w:noProof/>
                </w:rPr>
                <w:t>-</w:t>
              </w:r>
            </w:fldSimple>
            <w:r w:rsidR="00C270C8">
              <w:rPr>
                <w:noProof/>
              </w:rPr>
              <w:t>12</w:t>
            </w:r>
          </w:p>
        </w:tc>
      </w:tr>
      <w:tr w:rsidR="00221563" w14:paraId="4CA97E12" w14:textId="77777777">
        <w:tc>
          <w:tcPr>
            <w:tcW w:w="1843" w:type="dxa"/>
            <w:tcBorders>
              <w:left w:val="single" w:sz="4" w:space="0" w:color="auto"/>
            </w:tcBorders>
          </w:tcPr>
          <w:p w14:paraId="4CA97E0D" w14:textId="77777777" w:rsidR="00221563" w:rsidRDefault="00221563">
            <w:pPr>
              <w:pStyle w:val="CRCoverPage"/>
              <w:spacing w:after="0"/>
              <w:rPr>
                <w:b/>
                <w:i/>
                <w:noProof/>
                <w:sz w:val="8"/>
                <w:szCs w:val="8"/>
              </w:rPr>
            </w:pPr>
          </w:p>
        </w:tc>
        <w:tc>
          <w:tcPr>
            <w:tcW w:w="1986" w:type="dxa"/>
            <w:gridSpan w:val="4"/>
          </w:tcPr>
          <w:p w14:paraId="4CA97E0E" w14:textId="77777777" w:rsidR="00221563" w:rsidRDefault="00221563">
            <w:pPr>
              <w:pStyle w:val="CRCoverPage"/>
              <w:spacing w:after="0"/>
              <w:rPr>
                <w:noProof/>
                <w:sz w:val="8"/>
                <w:szCs w:val="8"/>
              </w:rPr>
            </w:pPr>
          </w:p>
        </w:tc>
        <w:tc>
          <w:tcPr>
            <w:tcW w:w="2267" w:type="dxa"/>
            <w:gridSpan w:val="2"/>
          </w:tcPr>
          <w:p w14:paraId="4CA97E0F" w14:textId="77777777" w:rsidR="00221563" w:rsidRDefault="00221563">
            <w:pPr>
              <w:pStyle w:val="CRCoverPage"/>
              <w:spacing w:after="0"/>
              <w:rPr>
                <w:noProof/>
                <w:sz w:val="8"/>
                <w:szCs w:val="8"/>
              </w:rPr>
            </w:pPr>
          </w:p>
        </w:tc>
        <w:tc>
          <w:tcPr>
            <w:tcW w:w="1417" w:type="dxa"/>
            <w:gridSpan w:val="3"/>
          </w:tcPr>
          <w:p w14:paraId="4CA97E10" w14:textId="77777777" w:rsidR="00221563" w:rsidRDefault="00221563">
            <w:pPr>
              <w:pStyle w:val="CRCoverPage"/>
              <w:spacing w:after="0"/>
              <w:rPr>
                <w:noProof/>
                <w:sz w:val="8"/>
                <w:szCs w:val="8"/>
              </w:rPr>
            </w:pPr>
          </w:p>
        </w:tc>
        <w:tc>
          <w:tcPr>
            <w:tcW w:w="2127" w:type="dxa"/>
            <w:tcBorders>
              <w:right w:val="single" w:sz="4" w:space="0" w:color="auto"/>
            </w:tcBorders>
          </w:tcPr>
          <w:p w14:paraId="4CA97E11" w14:textId="77777777" w:rsidR="00221563" w:rsidRDefault="00221563">
            <w:pPr>
              <w:pStyle w:val="CRCoverPage"/>
              <w:spacing w:after="0"/>
              <w:rPr>
                <w:noProof/>
                <w:sz w:val="8"/>
                <w:szCs w:val="8"/>
              </w:rPr>
            </w:pPr>
          </w:p>
        </w:tc>
      </w:tr>
      <w:tr w:rsidR="00221563" w14:paraId="4CA97E18" w14:textId="77777777">
        <w:trPr>
          <w:cantSplit/>
        </w:trPr>
        <w:tc>
          <w:tcPr>
            <w:tcW w:w="1843" w:type="dxa"/>
            <w:tcBorders>
              <w:left w:val="single" w:sz="4" w:space="0" w:color="auto"/>
            </w:tcBorders>
          </w:tcPr>
          <w:p w14:paraId="4CA97E13" w14:textId="77777777" w:rsidR="00221563" w:rsidRDefault="00202E9F">
            <w:pPr>
              <w:pStyle w:val="CRCoverPage"/>
              <w:tabs>
                <w:tab w:val="right" w:pos="1759"/>
              </w:tabs>
              <w:spacing w:after="0"/>
              <w:rPr>
                <w:b/>
                <w:i/>
                <w:noProof/>
              </w:rPr>
            </w:pPr>
            <w:r>
              <w:rPr>
                <w:b/>
                <w:i/>
                <w:noProof/>
              </w:rPr>
              <w:t>Category:</w:t>
            </w:r>
          </w:p>
        </w:tc>
        <w:tc>
          <w:tcPr>
            <w:tcW w:w="851" w:type="dxa"/>
            <w:shd w:val="pct30" w:color="FFFF00" w:fill="auto"/>
          </w:tcPr>
          <w:p w14:paraId="4CA97E14" w14:textId="77777777" w:rsidR="00221563" w:rsidRDefault="001D44AA">
            <w:pPr>
              <w:pStyle w:val="CRCoverPage"/>
              <w:spacing w:after="0"/>
              <w:ind w:left="100" w:right="-609"/>
              <w:rPr>
                <w:b/>
                <w:noProof/>
              </w:rPr>
            </w:pPr>
            <w:fldSimple w:instr=" DOCPROPERTY  Cat  \* MERGEFORMAT ">
              <w:r w:rsidR="00202E9F">
                <w:rPr>
                  <w:b/>
                  <w:noProof/>
                </w:rPr>
                <w:t>F</w:t>
              </w:r>
            </w:fldSimple>
          </w:p>
        </w:tc>
        <w:tc>
          <w:tcPr>
            <w:tcW w:w="3402" w:type="dxa"/>
            <w:gridSpan w:val="5"/>
            <w:tcBorders>
              <w:left w:val="nil"/>
            </w:tcBorders>
          </w:tcPr>
          <w:p w14:paraId="4CA97E15" w14:textId="77777777" w:rsidR="00221563" w:rsidRDefault="00221563">
            <w:pPr>
              <w:pStyle w:val="CRCoverPage"/>
              <w:spacing w:after="0"/>
              <w:rPr>
                <w:noProof/>
              </w:rPr>
            </w:pPr>
          </w:p>
        </w:tc>
        <w:tc>
          <w:tcPr>
            <w:tcW w:w="1417" w:type="dxa"/>
            <w:gridSpan w:val="3"/>
            <w:tcBorders>
              <w:left w:val="nil"/>
            </w:tcBorders>
          </w:tcPr>
          <w:p w14:paraId="4CA97E16" w14:textId="77777777" w:rsidR="00221563" w:rsidRDefault="00202E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A97E17" w14:textId="77777777" w:rsidR="00221563" w:rsidRDefault="001D44AA">
            <w:pPr>
              <w:pStyle w:val="CRCoverPage"/>
              <w:spacing w:after="0"/>
              <w:ind w:left="100"/>
              <w:rPr>
                <w:noProof/>
              </w:rPr>
            </w:pPr>
            <w:fldSimple w:instr=" DOCPROPERTY  Release  \* MERGEFORMAT ">
              <w:r w:rsidR="00202E9F">
                <w:rPr>
                  <w:noProof/>
                </w:rPr>
                <w:t>Rel-1</w:t>
              </w:r>
            </w:fldSimple>
            <w:r w:rsidR="00202E9F">
              <w:rPr>
                <w:noProof/>
              </w:rPr>
              <w:t>7</w:t>
            </w:r>
          </w:p>
        </w:tc>
      </w:tr>
      <w:tr w:rsidR="00221563" w14:paraId="4CA97E1D" w14:textId="77777777">
        <w:tc>
          <w:tcPr>
            <w:tcW w:w="1843" w:type="dxa"/>
            <w:tcBorders>
              <w:left w:val="single" w:sz="4" w:space="0" w:color="auto"/>
              <w:bottom w:val="single" w:sz="4" w:space="0" w:color="auto"/>
            </w:tcBorders>
          </w:tcPr>
          <w:p w14:paraId="4CA97E19" w14:textId="77777777" w:rsidR="00221563" w:rsidRDefault="00221563">
            <w:pPr>
              <w:pStyle w:val="CRCoverPage"/>
              <w:spacing w:after="0"/>
              <w:rPr>
                <w:b/>
                <w:i/>
                <w:noProof/>
              </w:rPr>
            </w:pPr>
          </w:p>
        </w:tc>
        <w:tc>
          <w:tcPr>
            <w:tcW w:w="4677" w:type="dxa"/>
            <w:gridSpan w:val="8"/>
            <w:tcBorders>
              <w:bottom w:val="single" w:sz="4" w:space="0" w:color="auto"/>
            </w:tcBorders>
          </w:tcPr>
          <w:p w14:paraId="4CA97E1A" w14:textId="77777777" w:rsidR="00221563" w:rsidRDefault="00202E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A97E1B" w14:textId="77777777" w:rsidR="00221563" w:rsidRDefault="00202E9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61FB87" w14:textId="77777777" w:rsidR="00221563" w:rsidRDefault="00202E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4CA97E1C" w14:textId="262EEE6F" w:rsidR="001A084B" w:rsidRDefault="001A084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221563" w14:paraId="4CA97E20" w14:textId="77777777">
        <w:tc>
          <w:tcPr>
            <w:tcW w:w="1843" w:type="dxa"/>
          </w:tcPr>
          <w:p w14:paraId="4CA97E1E" w14:textId="77777777" w:rsidR="00221563" w:rsidRDefault="00221563">
            <w:pPr>
              <w:pStyle w:val="CRCoverPage"/>
              <w:spacing w:after="0"/>
              <w:rPr>
                <w:b/>
                <w:i/>
                <w:noProof/>
                <w:sz w:val="8"/>
                <w:szCs w:val="8"/>
              </w:rPr>
            </w:pPr>
          </w:p>
        </w:tc>
        <w:tc>
          <w:tcPr>
            <w:tcW w:w="7797" w:type="dxa"/>
            <w:gridSpan w:val="10"/>
          </w:tcPr>
          <w:p w14:paraId="4CA97E1F" w14:textId="77777777" w:rsidR="00221563" w:rsidRDefault="00221563">
            <w:pPr>
              <w:pStyle w:val="CRCoverPage"/>
              <w:spacing w:after="0"/>
              <w:rPr>
                <w:noProof/>
                <w:sz w:val="8"/>
                <w:szCs w:val="8"/>
              </w:rPr>
            </w:pPr>
          </w:p>
        </w:tc>
      </w:tr>
      <w:tr w:rsidR="00221563" w14:paraId="4CA97E23" w14:textId="77777777">
        <w:tc>
          <w:tcPr>
            <w:tcW w:w="2694" w:type="dxa"/>
            <w:gridSpan w:val="2"/>
            <w:tcBorders>
              <w:top w:val="single" w:sz="4" w:space="0" w:color="auto"/>
              <w:left w:val="single" w:sz="4" w:space="0" w:color="auto"/>
            </w:tcBorders>
          </w:tcPr>
          <w:p w14:paraId="4CA97E21" w14:textId="77777777" w:rsidR="00221563" w:rsidRDefault="00202E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97E22" w14:textId="3CBD8588" w:rsidR="00221563" w:rsidRDefault="0043398D">
            <w:pPr>
              <w:pStyle w:val="CRCoverPage"/>
              <w:spacing w:after="0"/>
              <w:rPr>
                <w:noProof/>
              </w:rPr>
            </w:pPr>
            <w:r>
              <w:rPr>
                <w:noProof/>
              </w:rPr>
              <w:t xml:space="preserve">Editor’s note is removed since </w:t>
            </w:r>
            <w:r w:rsidR="00A00983" w:rsidRPr="00A00983">
              <w:rPr>
                <w:noProof/>
              </w:rPr>
              <w:t xml:space="preserve">MU and TT is </w:t>
            </w:r>
            <w:r w:rsidR="00A00983">
              <w:rPr>
                <w:noProof/>
              </w:rPr>
              <w:t>updated</w:t>
            </w:r>
            <w:r w:rsidR="00A00983" w:rsidRPr="00A00983">
              <w:rPr>
                <w:noProof/>
              </w:rPr>
              <w:t xml:space="preserve"> in annex F </w:t>
            </w:r>
            <w:r w:rsidR="00A00983">
              <w:rPr>
                <w:noProof/>
              </w:rPr>
              <w:t xml:space="preserve"> </w:t>
            </w:r>
            <w:r>
              <w:rPr>
                <w:noProof/>
              </w:rPr>
              <w:t xml:space="preserve"> </w:t>
            </w:r>
          </w:p>
        </w:tc>
      </w:tr>
      <w:tr w:rsidR="00221563" w14:paraId="4CA97E26" w14:textId="77777777">
        <w:tc>
          <w:tcPr>
            <w:tcW w:w="2694" w:type="dxa"/>
            <w:gridSpan w:val="2"/>
            <w:tcBorders>
              <w:left w:val="single" w:sz="4" w:space="0" w:color="auto"/>
            </w:tcBorders>
          </w:tcPr>
          <w:p w14:paraId="4CA97E24" w14:textId="77777777" w:rsidR="00221563" w:rsidRDefault="00221563">
            <w:pPr>
              <w:pStyle w:val="CRCoverPage"/>
              <w:spacing w:after="0"/>
              <w:rPr>
                <w:b/>
                <w:i/>
                <w:noProof/>
                <w:sz w:val="8"/>
                <w:szCs w:val="8"/>
              </w:rPr>
            </w:pPr>
          </w:p>
        </w:tc>
        <w:tc>
          <w:tcPr>
            <w:tcW w:w="6946" w:type="dxa"/>
            <w:gridSpan w:val="9"/>
            <w:tcBorders>
              <w:right w:val="single" w:sz="4" w:space="0" w:color="auto"/>
            </w:tcBorders>
          </w:tcPr>
          <w:p w14:paraId="4CA97E25" w14:textId="77777777" w:rsidR="00221563" w:rsidRDefault="00221563">
            <w:pPr>
              <w:pStyle w:val="CRCoverPage"/>
              <w:spacing w:after="0"/>
              <w:rPr>
                <w:noProof/>
                <w:sz w:val="8"/>
                <w:szCs w:val="8"/>
              </w:rPr>
            </w:pPr>
          </w:p>
        </w:tc>
      </w:tr>
      <w:tr w:rsidR="00221563" w14:paraId="4CA97E29" w14:textId="77777777">
        <w:tc>
          <w:tcPr>
            <w:tcW w:w="2694" w:type="dxa"/>
            <w:gridSpan w:val="2"/>
            <w:tcBorders>
              <w:left w:val="single" w:sz="4" w:space="0" w:color="auto"/>
            </w:tcBorders>
          </w:tcPr>
          <w:p w14:paraId="4CA97E27" w14:textId="77777777" w:rsidR="00221563" w:rsidRDefault="00202E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487F1A" w14:textId="77777777" w:rsidR="00221563" w:rsidRDefault="00A00983" w:rsidP="00A00983">
            <w:pPr>
              <w:pStyle w:val="CRCoverPage"/>
              <w:spacing w:after="0"/>
              <w:rPr>
                <w:noProof/>
              </w:rPr>
            </w:pPr>
            <w:r>
              <w:rPr>
                <w:noProof/>
              </w:rPr>
              <w:t>Removed editor’s note</w:t>
            </w:r>
            <w:r w:rsidR="005A18E7">
              <w:rPr>
                <w:noProof/>
              </w:rPr>
              <w:t xml:space="preserve"> under clause </w:t>
            </w:r>
            <w:r w:rsidR="005A18E7" w:rsidRPr="00FD705C">
              <w:rPr>
                <w:noProof/>
              </w:rPr>
              <w:t>6.5B.4.2</w:t>
            </w:r>
            <w:r w:rsidR="005A18E7">
              <w:rPr>
                <w:noProof/>
              </w:rPr>
              <w:t>.</w:t>
            </w:r>
          </w:p>
          <w:p w14:paraId="4CA97E28" w14:textId="309CFDBA" w:rsidR="005A18E7" w:rsidRDefault="005A18E7" w:rsidP="00A00983">
            <w:pPr>
              <w:pStyle w:val="CRCoverPage"/>
              <w:spacing w:after="0"/>
              <w:rPr>
                <w:noProof/>
              </w:rPr>
            </w:pPr>
            <w:r>
              <w:rPr>
                <w:noProof/>
              </w:rPr>
              <w:t>Some editorial corrections</w:t>
            </w:r>
            <w:r w:rsidR="00526639">
              <w:rPr>
                <w:noProof/>
              </w:rPr>
              <w:t>.</w:t>
            </w:r>
          </w:p>
        </w:tc>
      </w:tr>
      <w:tr w:rsidR="00221563" w14:paraId="4CA97E2C" w14:textId="77777777">
        <w:tc>
          <w:tcPr>
            <w:tcW w:w="2694" w:type="dxa"/>
            <w:gridSpan w:val="2"/>
            <w:tcBorders>
              <w:left w:val="single" w:sz="4" w:space="0" w:color="auto"/>
            </w:tcBorders>
          </w:tcPr>
          <w:p w14:paraId="4CA97E2A" w14:textId="77777777" w:rsidR="00221563" w:rsidRDefault="00221563">
            <w:pPr>
              <w:pStyle w:val="CRCoverPage"/>
              <w:spacing w:after="0"/>
              <w:rPr>
                <w:b/>
                <w:i/>
                <w:noProof/>
                <w:sz w:val="8"/>
                <w:szCs w:val="8"/>
              </w:rPr>
            </w:pPr>
          </w:p>
        </w:tc>
        <w:tc>
          <w:tcPr>
            <w:tcW w:w="6946" w:type="dxa"/>
            <w:gridSpan w:val="9"/>
            <w:tcBorders>
              <w:right w:val="single" w:sz="4" w:space="0" w:color="auto"/>
            </w:tcBorders>
          </w:tcPr>
          <w:p w14:paraId="4CA97E2B" w14:textId="77777777" w:rsidR="00221563" w:rsidRDefault="00221563">
            <w:pPr>
              <w:pStyle w:val="CRCoverPage"/>
              <w:spacing w:after="0"/>
              <w:rPr>
                <w:noProof/>
                <w:sz w:val="8"/>
                <w:szCs w:val="8"/>
              </w:rPr>
            </w:pPr>
          </w:p>
        </w:tc>
      </w:tr>
      <w:tr w:rsidR="00221563" w14:paraId="4CA97E2F" w14:textId="77777777">
        <w:tc>
          <w:tcPr>
            <w:tcW w:w="2694" w:type="dxa"/>
            <w:gridSpan w:val="2"/>
            <w:tcBorders>
              <w:left w:val="single" w:sz="4" w:space="0" w:color="auto"/>
              <w:bottom w:val="single" w:sz="4" w:space="0" w:color="auto"/>
            </w:tcBorders>
          </w:tcPr>
          <w:p w14:paraId="4CA97E2D" w14:textId="77777777" w:rsidR="00221563" w:rsidRDefault="00202E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A97E2E" w14:textId="7F57C77C" w:rsidR="00221563" w:rsidRDefault="00A00983">
            <w:pPr>
              <w:pStyle w:val="CRCoverPage"/>
              <w:spacing w:after="0"/>
              <w:rPr>
                <w:noProof/>
              </w:rPr>
            </w:pPr>
            <w:r>
              <w:rPr>
                <w:noProof/>
              </w:rPr>
              <w:t>This test case will remains incomplete</w:t>
            </w:r>
          </w:p>
        </w:tc>
      </w:tr>
      <w:tr w:rsidR="00221563" w14:paraId="4CA97E32" w14:textId="77777777">
        <w:tc>
          <w:tcPr>
            <w:tcW w:w="2694" w:type="dxa"/>
            <w:gridSpan w:val="2"/>
          </w:tcPr>
          <w:p w14:paraId="4CA97E30" w14:textId="77777777" w:rsidR="00221563" w:rsidRDefault="00221563">
            <w:pPr>
              <w:pStyle w:val="CRCoverPage"/>
              <w:spacing w:after="0"/>
              <w:rPr>
                <w:b/>
                <w:i/>
                <w:noProof/>
                <w:sz w:val="8"/>
                <w:szCs w:val="8"/>
              </w:rPr>
            </w:pPr>
          </w:p>
        </w:tc>
        <w:tc>
          <w:tcPr>
            <w:tcW w:w="6946" w:type="dxa"/>
            <w:gridSpan w:val="9"/>
          </w:tcPr>
          <w:p w14:paraId="4CA97E31" w14:textId="77777777" w:rsidR="00221563" w:rsidRDefault="00221563">
            <w:pPr>
              <w:pStyle w:val="CRCoverPage"/>
              <w:spacing w:after="0"/>
              <w:rPr>
                <w:noProof/>
                <w:sz w:val="8"/>
                <w:szCs w:val="8"/>
              </w:rPr>
            </w:pPr>
          </w:p>
        </w:tc>
      </w:tr>
      <w:tr w:rsidR="00221563" w14:paraId="4CA97E35" w14:textId="77777777">
        <w:tc>
          <w:tcPr>
            <w:tcW w:w="2694" w:type="dxa"/>
            <w:gridSpan w:val="2"/>
            <w:tcBorders>
              <w:top w:val="single" w:sz="4" w:space="0" w:color="auto"/>
              <w:left w:val="single" w:sz="4" w:space="0" w:color="auto"/>
            </w:tcBorders>
          </w:tcPr>
          <w:p w14:paraId="4CA97E33" w14:textId="77777777" w:rsidR="00221563" w:rsidRDefault="00202E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A97E34" w14:textId="5A965DAD" w:rsidR="00221563" w:rsidRDefault="00FD705C">
            <w:pPr>
              <w:pStyle w:val="CRCoverPage"/>
              <w:spacing w:after="0"/>
              <w:rPr>
                <w:noProof/>
              </w:rPr>
            </w:pPr>
            <w:r w:rsidRPr="00FD705C">
              <w:rPr>
                <w:noProof/>
              </w:rPr>
              <w:t>6.5B.4.2</w:t>
            </w:r>
          </w:p>
        </w:tc>
      </w:tr>
      <w:tr w:rsidR="00221563" w14:paraId="4CA97E38" w14:textId="77777777">
        <w:tc>
          <w:tcPr>
            <w:tcW w:w="2694" w:type="dxa"/>
            <w:gridSpan w:val="2"/>
            <w:tcBorders>
              <w:left w:val="single" w:sz="4" w:space="0" w:color="auto"/>
            </w:tcBorders>
          </w:tcPr>
          <w:p w14:paraId="4CA97E36" w14:textId="77777777" w:rsidR="00221563" w:rsidRDefault="00221563">
            <w:pPr>
              <w:pStyle w:val="CRCoverPage"/>
              <w:spacing w:after="0"/>
              <w:rPr>
                <w:b/>
                <w:i/>
                <w:noProof/>
                <w:sz w:val="8"/>
                <w:szCs w:val="8"/>
              </w:rPr>
            </w:pPr>
          </w:p>
        </w:tc>
        <w:tc>
          <w:tcPr>
            <w:tcW w:w="6946" w:type="dxa"/>
            <w:gridSpan w:val="9"/>
            <w:tcBorders>
              <w:right w:val="single" w:sz="4" w:space="0" w:color="auto"/>
            </w:tcBorders>
          </w:tcPr>
          <w:p w14:paraId="4CA97E37" w14:textId="77777777" w:rsidR="00221563" w:rsidRDefault="00221563">
            <w:pPr>
              <w:pStyle w:val="CRCoverPage"/>
              <w:spacing w:after="0"/>
              <w:rPr>
                <w:noProof/>
                <w:sz w:val="8"/>
                <w:szCs w:val="8"/>
              </w:rPr>
            </w:pPr>
          </w:p>
        </w:tc>
      </w:tr>
      <w:tr w:rsidR="00221563" w14:paraId="4CA97E3E" w14:textId="77777777">
        <w:tc>
          <w:tcPr>
            <w:tcW w:w="2694" w:type="dxa"/>
            <w:gridSpan w:val="2"/>
            <w:tcBorders>
              <w:left w:val="single" w:sz="4" w:space="0" w:color="auto"/>
            </w:tcBorders>
          </w:tcPr>
          <w:p w14:paraId="4CA97E39" w14:textId="77777777" w:rsidR="00221563" w:rsidRDefault="002215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A97E3A" w14:textId="77777777" w:rsidR="00221563" w:rsidRDefault="00202E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A97E3B" w14:textId="77777777" w:rsidR="00221563" w:rsidRDefault="00202E9F">
            <w:pPr>
              <w:pStyle w:val="CRCoverPage"/>
              <w:spacing w:after="0"/>
              <w:jc w:val="center"/>
              <w:rPr>
                <w:b/>
                <w:caps/>
                <w:noProof/>
              </w:rPr>
            </w:pPr>
            <w:r>
              <w:rPr>
                <w:b/>
                <w:caps/>
                <w:noProof/>
              </w:rPr>
              <w:t>N</w:t>
            </w:r>
          </w:p>
        </w:tc>
        <w:tc>
          <w:tcPr>
            <w:tcW w:w="2977" w:type="dxa"/>
            <w:gridSpan w:val="4"/>
          </w:tcPr>
          <w:p w14:paraId="4CA97E3C" w14:textId="77777777" w:rsidR="00221563" w:rsidRDefault="002215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A97E3D" w14:textId="77777777" w:rsidR="00221563" w:rsidRDefault="00221563">
            <w:pPr>
              <w:pStyle w:val="CRCoverPage"/>
              <w:spacing w:after="0"/>
              <w:ind w:left="99"/>
              <w:rPr>
                <w:noProof/>
              </w:rPr>
            </w:pPr>
          </w:p>
        </w:tc>
      </w:tr>
      <w:tr w:rsidR="00221563" w14:paraId="4CA97E44" w14:textId="77777777">
        <w:tc>
          <w:tcPr>
            <w:tcW w:w="2694" w:type="dxa"/>
            <w:gridSpan w:val="2"/>
            <w:tcBorders>
              <w:left w:val="single" w:sz="4" w:space="0" w:color="auto"/>
            </w:tcBorders>
          </w:tcPr>
          <w:p w14:paraId="4CA97E3F" w14:textId="77777777" w:rsidR="00221563" w:rsidRDefault="00202E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A97E40" w14:textId="77777777" w:rsidR="00221563" w:rsidRDefault="002215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97E41" w14:textId="5594A3C4" w:rsidR="00221563" w:rsidRDefault="00FD705C">
            <w:pPr>
              <w:pStyle w:val="CRCoverPage"/>
              <w:spacing w:after="0"/>
              <w:jc w:val="center"/>
              <w:rPr>
                <w:b/>
                <w:caps/>
                <w:noProof/>
              </w:rPr>
            </w:pPr>
            <w:r>
              <w:rPr>
                <w:b/>
                <w:caps/>
                <w:noProof/>
              </w:rPr>
              <w:t>x</w:t>
            </w:r>
          </w:p>
        </w:tc>
        <w:tc>
          <w:tcPr>
            <w:tcW w:w="2977" w:type="dxa"/>
            <w:gridSpan w:val="4"/>
          </w:tcPr>
          <w:p w14:paraId="4CA97E42" w14:textId="77777777" w:rsidR="00221563" w:rsidRDefault="00202E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A97E43" w14:textId="77777777" w:rsidR="00221563" w:rsidRDefault="00202E9F">
            <w:pPr>
              <w:pStyle w:val="CRCoverPage"/>
              <w:spacing w:after="0"/>
              <w:ind w:left="99"/>
              <w:rPr>
                <w:noProof/>
              </w:rPr>
            </w:pPr>
            <w:r>
              <w:rPr>
                <w:noProof/>
              </w:rPr>
              <w:t xml:space="preserve">TS/TR ... CR ... </w:t>
            </w:r>
          </w:p>
        </w:tc>
      </w:tr>
      <w:tr w:rsidR="00221563" w14:paraId="4CA97E4A" w14:textId="77777777">
        <w:tc>
          <w:tcPr>
            <w:tcW w:w="2694" w:type="dxa"/>
            <w:gridSpan w:val="2"/>
            <w:tcBorders>
              <w:left w:val="single" w:sz="4" w:space="0" w:color="auto"/>
            </w:tcBorders>
          </w:tcPr>
          <w:p w14:paraId="4CA97E45" w14:textId="77777777" w:rsidR="00221563" w:rsidRDefault="00202E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A97E46" w14:textId="77777777" w:rsidR="00221563" w:rsidRDefault="002215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97E47" w14:textId="425B81F3" w:rsidR="00221563" w:rsidRDefault="00FD705C">
            <w:pPr>
              <w:pStyle w:val="CRCoverPage"/>
              <w:spacing w:after="0"/>
              <w:jc w:val="center"/>
              <w:rPr>
                <w:b/>
                <w:caps/>
                <w:noProof/>
              </w:rPr>
            </w:pPr>
            <w:r>
              <w:rPr>
                <w:b/>
                <w:caps/>
                <w:noProof/>
              </w:rPr>
              <w:t>x</w:t>
            </w:r>
          </w:p>
        </w:tc>
        <w:tc>
          <w:tcPr>
            <w:tcW w:w="2977" w:type="dxa"/>
            <w:gridSpan w:val="4"/>
          </w:tcPr>
          <w:p w14:paraId="4CA97E48" w14:textId="77777777" w:rsidR="00221563" w:rsidRDefault="00202E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A97E49" w14:textId="77777777" w:rsidR="00221563" w:rsidRDefault="00202E9F">
            <w:pPr>
              <w:pStyle w:val="CRCoverPage"/>
              <w:spacing w:after="0"/>
              <w:ind w:left="99"/>
              <w:rPr>
                <w:noProof/>
              </w:rPr>
            </w:pPr>
            <w:r>
              <w:rPr>
                <w:noProof/>
              </w:rPr>
              <w:t xml:space="preserve">TS/TR ... CR ... </w:t>
            </w:r>
          </w:p>
        </w:tc>
      </w:tr>
      <w:tr w:rsidR="00221563" w14:paraId="4CA97E50" w14:textId="77777777">
        <w:tc>
          <w:tcPr>
            <w:tcW w:w="2694" w:type="dxa"/>
            <w:gridSpan w:val="2"/>
            <w:tcBorders>
              <w:left w:val="single" w:sz="4" w:space="0" w:color="auto"/>
            </w:tcBorders>
          </w:tcPr>
          <w:p w14:paraId="4CA97E4B" w14:textId="77777777" w:rsidR="00221563" w:rsidRDefault="00202E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A97E4C" w14:textId="77777777" w:rsidR="00221563" w:rsidRDefault="002215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97E4D" w14:textId="4B9528C2" w:rsidR="00221563" w:rsidRDefault="00FD705C">
            <w:pPr>
              <w:pStyle w:val="CRCoverPage"/>
              <w:spacing w:after="0"/>
              <w:jc w:val="center"/>
              <w:rPr>
                <w:b/>
                <w:caps/>
                <w:noProof/>
              </w:rPr>
            </w:pPr>
            <w:r>
              <w:rPr>
                <w:b/>
                <w:caps/>
                <w:noProof/>
              </w:rPr>
              <w:t>x</w:t>
            </w:r>
          </w:p>
        </w:tc>
        <w:tc>
          <w:tcPr>
            <w:tcW w:w="2977" w:type="dxa"/>
            <w:gridSpan w:val="4"/>
          </w:tcPr>
          <w:p w14:paraId="4CA97E4E" w14:textId="77777777" w:rsidR="00221563" w:rsidRDefault="00202E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A97E4F" w14:textId="77777777" w:rsidR="00221563" w:rsidRDefault="00202E9F">
            <w:pPr>
              <w:pStyle w:val="CRCoverPage"/>
              <w:spacing w:after="0"/>
              <w:ind w:left="99"/>
              <w:rPr>
                <w:noProof/>
              </w:rPr>
            </w:pPr>
            <w:r>
              <w:rPr>
                <w:noProof/>
              </w:rPr>
              <w:t xml:space="preserve">TS/TR ... CR ... </w:t>
            </w:r>
          </w:p>
        </w:tc>
      </w:tr>
      <w:tr w:rsidR="00221563" w14:paraId="4CA97E53" w14:textId="77777777">
        <w:tc>
          <w:tcPr>
            <w:tcW w:w="2694" w:type="dxa"/>
            <w:gridSpan w:val="2"/>
            <w:tcBorders>
              <w:left w:val="single" w:sz="4" w:space="0" w:color="auto"/>
            </w:tcBorders>
          </w:tcPr>
          <w:p w14:paraId="4CA97E51" w14:textId="77777777" w:rsidR="00221563" w:rsidRDefault="00221563">
            <w:pPr>
              <w:pStyle w:val="CRCoverPage"/>
              <w:spacing w:after="0"/>
              <w:rPr>
                <w:b/>
                <w:i/>
                <w:noProof/>
              </w:rPr>
            </w:pPr>
          </w:p>
        </w:tc>
        <w:tc>
          <w:tcPr>
            <w:tcW w:w="6946" w:type="dxa"/>
            <w:gridSpan w:val="9"/>
            <w:tcBorders>
              <w:right w:val="single" w:sz="4" w:space="0" w:color="auto"/>
            </w:tcBorders>
          </w:tcPr>
          <w:p w14:paraId="4CA97E52" w14:textId="77777777" w:rsidR="00221563" w:rsidRDefault="00221563">
            <w:pPr>
              <w:pStyle w:val="CRCoverPage"/>
              <w:spacing w:after="0"/>
              <w:rPr>
                <w:noProof/>
              </w:rPr>
            </w:pPr>
          </w:p>
        </w:tc>
      </w:tr>
      <w:tr w:rsidR="00221563" w14:paraId="4CA97E56" w14:textId="77777777">
        <w:tc>
          <w:tcPr>
            <w:tcW w:w="2694" w:type="dxa"/>
            <w:gridSpan w:val="2"/>
            <w:tcBorders>
              <w:left w:val="single" w:sz="4" w:space="0" w:color="auto"/>
              <w:bottom w:val="single" w:sz="4" w:space="0" w:color="auto"/>
            </w:tcBorders>
          </w:tcPr>
          <w:p w14:paraId="4CA97E54" w14:textId="77777777" w:rsidR="00221563" w:rsidRDefault="00202E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A97E55" w14:textId="08A78939" w:rsidR="00221563" w:rsidRDefault="005A18E7">
            <w:pPr>
              <w:pStyle w:val="CRCoverPage"/>
              <w:spacing w:after="0"/>
              <w:ind w:left="100"/>
              <w:rPr>
                <w:noProof/>
              </w:rPr>
            </w:pPr>
            <w:r>
              <w:rPr>
                <w:noProof/>
              </w:rPr>
              <w:t>Annex F update is covered in CR R5-22xxxx</w:t>
            </w:r>
          </w:p>
        </w:tc>
      </w:tr>
      <w:tr w:rsidR="00221563" w14:paraId="4CA97E59" w14:textId="77777777">
        <w:tc>
          <w:tcPr>
            <w:tcW w:w="2694" w:type="dxa"/>
            <w:gridSpan w:val="2"/>
            <w:tcBorders>
              <w:top w:val="single" w:sz="4" w:space="0" w:color="auto"/>
              <w:bottom w:val="single" w:sz="4" w:space="0" w:color="auto"/>
            </w:tcBorders>
          </w:tcPr>
          <w:p w14:paraId="4CA97E57" w14:textId="77777777" w:rsidR="00221563" w:rsidRDefault="002215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A97E58" w14:textId="77777777" w:rsidR="00221563" w:rsidRDefault="00221563">
            <w:pPr>
              <w:pStyle w:val="CRCoverPage"/>
              <w:spacing w:after="0"/>
              <w:ind w:left="100"/>
              <w:rPr>
                <w:noProof/>
                <w:sz w:val="8"/>
                <w:szCs w:val="8"/>
              </w:rPr>
            </w:pPr>
          </w:p>
        </w:tc>
      </w:tr>
      <w:tr w:rsidR="00221563" w14:paraId="4CA97E5C" w14:textId="77777777">
        <w:tc>
          <w:tcPr>
            <w:tcW w:w="2694" w:type="dxa"/>
            <w:gridSpan w:val="2"/>
            <w:tcBorders>
              <w:top w:val="single" w:sz="4" w:space="0" w:color="auto"/>
              <w:left w:val="single" w:sz="4" w:space="0" w:color="auto"/>
              <w:bottom w:val="single" w:sz="4" w:space="0" w:color="auto"/>
            </w:tcBorders>
          </w:tcPr>
          <w:p w14:paraId="4CA97E5A" w14:textId="77777777" w:rsidR="00221563" w:rsidRDefault="00202E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A97E5B" w14:textId="77777777" w:rsidR="00221563" w:rsidRDefault="00221563">
            <w:pPr>
              <w:pStyle w:val="CRCoverPage"/>
              <w:spacing w:after="0"/>
              <w:ind w:left="100"/>
              <w:rPr>
                <w:noProof/>
              </w:rPr>
            </w:pPr>
          </w:p>
        </w:tc>
      </w:tr>
    </w:tbl>
    <w:p w14:paraId="4CA97E5D" w14:textId="77777777" w:rsidR="00221563" w:rsidRDefault="00221563">
      <w:pPr>
        <w:pStyle w:val="CRCoverPage"/>
        <w:spacing w:after="0"/>
        <w:rPr>
          <w:noProof/>
          <w:sz w:val="8"/>
          <w:szCs w:val="8"/>
        </w:rPr>
      </w:pPr>
    </w:p>
    <w:p w14:paraId="4CA97E5E" w14:textId="77777777" w:rsidR="00221563" w:rsidRDefault="00221563">
      <w:pPr>
        <w:rPr>
          <w:noProof/>
        </w:rPr>
        <w:sectPr w:rsidR="00221563">
          <w:headerReference w:type="even" r:id="rId11"/>
          <w:footnotePr>
            <w:numRestart w:val="eachSect"/>
          </w:footnotePr>
          <w:pgSz w:w="11907" w:h="16840" w:code="9"/>
          <w:pgMar w:top="1418" w:right="1134" w:bottom="1134" w:left="1134" w:header="680" w:footer="567" w:gutter="0"/>
          <w:cols w:space="720"/>
        </w:sectPr>
      </w:pPr>
    </w:p>
    <w:p w14:paraId="4CA97E5F" w14:textId="77777777" w:rsidR="00221563" w:rsidRDefault="00202E9F">
      <w:pPr>
        <w:rPr>
          <w:b/>
          <w:bCs/>
          <w:sz w:val="32"/>
          <w:szCs w:val="32"/>
          <w:highlight w:val="yellow"/>
        </w:rPr>
      </w:pPr>
      <w:r>
        <w:rPr>
          <w:b/>
          <w:bCs/>
          <w:sz w:val="32"/>
          <w:szCs w:val="32"/>
          <w:highlight w:val="yellow"/>
        </w:rPr>
        <w:lastRenderedPageBreak/>
        <w:t>&lt;&lt; Start of changes &gt;&gt;</w:t>
      </w:r>
    </w:p>
    <w:p w14:paraId="71A0AAF0" w14:textId="77777777" w:rsidR="00FD705C" w:rsidRPr="00527373" w:rsidRDefault="00FD705C" w:rsidP="00FD705C">
      <w:pPr>
        <w:pStyle w:val="Heading3"/>
      </w:pPr>
      <w:bookmarkStart w:id="1" w:name="_Toc27475830"/>
      <w:bookmarkStart w:id="2" w:name="_Toc29495353"/>
      <w:bookmarkStart w:id="3" w:name="_Toc36116398"/>
      <w:bookmarkStart w:id="4" w:name="_Toc36118447"/>
      <w:bookmarkStart w:id="5" w:name="_Toc36560562"/>
      <w:bookmarkStart w:id="6" w:name="_Toc43977079"/>
      <w:bookmarkStart w:id="7" w:name="_Toc52213656"/>
      <w:bookmarkStart w:id="8" w:name="_Toc60743121"/>
      <w:bookmarkStart w:id="9" w:name="_Toc68206309"/>
      <w:bookmarkStart w:id="10" w:name="_Toc75972110"/>
      <w:bookmarkStart w:id="11" w:name="_Toc85051547"/>
      <w:bookmarkStart w:id="12" w:name="_Toc90493568"/>
      <w:bookmarkStart w:id="13" w:name="_Toc90494208"/>
      <w:r w:rsidRPr="00527373">
        <w:t>6.5B.4</w:t>
      </w:r>
      <w:r w:rsidRPr="00527373">
        <w:tab/>
      </w:r>
      <w:bookmarkStart w:id="14" w:name="_Hlk528705051"/>
      <w:r w:rsidRPr="00527373">
        <w:t>Additional Spurious Emissions for EN-DC</w:t>
      </w:r>
      <w:bookmarkEnd w:id="1"/>
      <w:bookmarkEnd w:id="2"/>
      <w:bookmarkEnd w:id="3"/>
      <w:bookmarkEnd w:id="4"/>
      <w:bookmarkEnd w:id="5"/>
      <w:bookmarkEnd w:id="6"/>
      <w:bookmarkEnd w:id="7"/>
      <w:bookmarkEnd w:id="8"/>
      <w:bookmarkEnd w:id="9"/>
      <w:bookmarkEnd w:id="10"/>
      <w:bookmarkEnd w:id="11"/>
      <w:bookmarkEnd w:id="12"/>
      <w:bookmarkEnd w:id="13"/>
      <w:bookmarkEnd w:id="14"/>
    </w:p>
    <w:p w14:paraId="3BCAA529" w14:textId="77777777" w:rsidR="00FD705C" w:rsidRPr="00527373" w:rsidRDefault="00FD705C" w:rsidP="00FD705C">
      <w:pPr>
        <w:pStyle w:val="Heading4"/>
      </w:pPr>
      <w:bookmarkStart w:id="15" w:name="_Toc27475831"/>
      <w:bookmarkStart w:id="16" w:name="_Toc29495354"/>
      <w:bookmarkStart w:id="17" w:name="_Toc36116399"/>
      <w:bookmarkStart w:id="18" w:name="_Toc36118448"/>
      <w:bookmarkStart w:id="19" w:name="_Toc36560563"/>
      <w:bookmarkStart w:id="20" w:name="_Toc43977080"/>
      <w:bookmarkStart w:id="21" w:name="_Toc52213657"/>
      <w:bookmarkStart w:id="22" w:name="_Toc60743122"/>
      <w:bookmarkStart w:id="23" w:name="_Toc68206310"/>
      <w:bookmarkStart w:id="24" w:name="_Toc75972111"/>
      <w:bookmarkStart w:id="25" w:name="_Toc85051548"/>
      <w:bookmarkStart w:id="26" w:name="_Toc90493569"/>
      <w:bookmarkStart w:id="27" w:name="_Toc90494209"/>
      <w:r w:rsidRPr="00527373">
        <w:t>6.5B.4.1</w:t>
      </w:r>
      <w:r w:rsidRPr="00527373">
        <w:tab/>
        <w:t>Additional Spurious Emissions for Intra-band contiguous EN-DC</w:t>
      </w:r>
      <w:bookmarkEnd w:id="15"/>
      <w:bookmarkEnd w:id="16"/>
      <w:bookmarkEnd w:id="17"/>
      <w:bookmarkEnd w:id="18"/>
      <w:bookmarkEnd w:id="19"/>
      <w:bookmarkEnd w:id="20"/>
      <w:bookmarkEnd w:id="21"/>
      <w:bookmarkEnd w:id="22"/>
      <w:bookmarkEnd w:id="23"/>
      <w:bookmarkEnd w:id="24"/>
      <w:bookmarkEnd w:id="25"/>
      <w:bookmarkEnd w:id="26"/>
      <w:bookmarkEnd w:id="27"/>
    </w:p>
    <w:p w14:paraId="682EE5FE" w14:textId="77777777" w:rsidR="00FD705C" w:rsidRPr="00527373" w:rsidRDefault="00FD705C" w:rsidP="00FD705C">
      <w:pPr>
        <w:pStyle w:val="H6"/>
      </w:pPr>
      <w:bookmarkStart w:id="28" w:name="_Toc27475832"/>
      <w:r w:rsidRPr="00527373">
        <w:t>6.5B.4.1.1</w:t>
      </w:r>
      <w:r w:rsidRPr="00527373">
        <w:tab/>
        <w:t>Test purpose</w:t>
      </w:r>
      <w:bookmarkEnd w:id="28"/>
    </w:p>
    <w:p w14:paraId="6A3A21C7" w14:textId="77777777" w:rsidR="00FD705C" w:rsidRPr="00527373" w:rsidRDefault="00FD705C" w:rsidP="00FD705C">
      <w:r w:rsidRPr="00527373">
        <w:t>To verify that UE transmitter does not cause unacceptable interference to other channels or other systems in terms of transmitter spurious emissions under the deployment scenarios where additional requirements are specified.</w:t>
      </w:r>
    </w:p>
    <w:p w14:paraId="532ECDB2" w14:textId="77777777" w:rsidR="00FD705C" w:rsidRPr="00527373" w:rsidRDefault="00FD705C" w:rsidP="00FD705C">
      <w:pPr>
        <w:pStyle w:val="H6"/>
      </w:pPr>
      <w:bookmarkStart w:id="29" w:name="_Toc27475833"/>
      <w:r w:rsidRPr="00527373">
        <w:t>6.5B.4.1.2</w:t>
      </w:r>
      <w:r w:rsidRPr="00527373">
        <w:tab/>
        <w:t>Test applicability</w:t>
      </w:r>
      <w:bookmarkEnd w:id="29"/>
    </w:p>
    <w:p w14:paraId="45960FEA" w14:textId="77777777" w:rsidR="00FD705C" w:rsidRPr="00527373" w:rsidRDefault="00FD705C" w:rsidP="00FD705C">
      <w:r w:rsidRPr="00527373">
        <w:t>This test case applies to all types of E-UTRA UE release 15 and forward supporting intra-band contiguous EN-DC.</w:t>
      </w:r>
    </w:p>
    <w:p w14:paraId="28ED4D37" w14:textId="77777777" w:rsidR="00FD705C" w:rsidRPr="00527373" w:rsidRDefault="00FD705C" w:rsidP="00FD705C">
      <w:pPr>
        <w:pStyle w:val="H6"/>
      </w:pPr>
      <w:bookmarkStart w:id="30" w:name="_Toc27475834"/>
      <w:r w:rsidRPr="00527373">
        <w:t>6.5B.4.1.3</w:t>
      </w:r>
      <w:r w:rsidRPr="00527373">
        <w:tab/>
        <w:t>Minimum conformance requirements</w:t>
      </w:r>
      <w:bookmarkEnd w:id="30"/>
    </w:p>
    <w:p w14:paraId="32B7FC37" w14:textId="77777777" w:rsidR="00FD705C" w:rsidRPr="00527373" w:rsidRDefault="00FD705C" w:rsidP="00FD705C">
      <w:r w:rsidRPr="00527373">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7539D86" w14:textId="77777777" w:rsidR="00FD705C" w:rsidRPr="00527373" w:rsidRDefault="00FD705C" w:rsidP="00FD705C">
      <w:pPr>
        <w:pStyle w:val="NO"/>
      </w:pPr>
      <w:r w:rsidRPr="00527373">
        <w:t>NOTE:</w:t>
      </w:r>
      <w:r w:rsidRPr="00527373">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DCF0BD3" w14:textId="77777777" w:rsidR="00FD705C" w:rsidRPr="00527373" w:rsidRDefault="00FD705C" w:rsidP="00FD705C">
      <w:pPr>
        <w:pStyle w:val="H6"/>
      </w:pPr>
      <w:r w:rsidRPr="00527373">
        <w:t>6.5B.4.1.3.1</w:t>
      </w:r>
      <w:r w:rsidRPr="00527373">
        <w:tab/>
        <w:t>Minimum requirement (network signalled value "NS_04")</w:t>
      </w:r>
    </w:p>
    <w:p w14:paraId="4B0577F1" w14:textId="74E066F6" w:rsidR="00FD705C" w:rsidRPr="00527373" w:rsidRDefault="00FD705C" w:rsidP="00FD705C">
      <w:r w:rsidRPr="00527373">
        <w:t>When "NS 04" is indicated in the cell, the power of any UE emission shall not exceed the levels specified in Table 6.5B.4.1.3.1-1. This requirement</w:t>
      </w:r>
      <w:r w:rsidRPr="00527373">
        <w:rPr>
          <w:rFonts w:cs="v5.0.0"/>
          <w:snapToGrid w:val="0"/>
        </w:rPr>
        <w:t xml:space="preserve"> also applies for the frequency ranges that are less than </w:t>
      </w:r>
      <w:r w:rsidRPr="00527373">
        <w:t>F</w:t>
      </w:r>
      <w:r w:rsidRPr="00527373">
        <w:rPr>
          <w:vertAlign w:val="subscript"/>
        </w:rPr>
        <w:t>OOB</w:t>
      </w:r>
      <w:r w:rsidRPr="00527373">
        <w:t xml:space="preserve"> (MHz) in </w:t>
      </w:r>
      <w:ins w:id="31" w:author="Kevin Wang (QMC)" w:date="2022-02-10T12:34:00Z">
        <w:r w:rsidR="00DA3292" w:rsidRPr="00DA3292">
          <w:t>Table 6.5.3.1.3-1</w:t>
        </w:r>
        <w:r w:rsidR="00DA3292">
          <w:t xml:space="preserve"> </w:t>
        </w:r>
      </w:ins>
      <w:del w:id="32" w:author="Kevin Wang (QMC)" w:date="2022-02-10T12:34:00Z">
        <w:r w:rsidRPr="00527373" w:rsidDel="00DA3292">
          <w:delText xml:space="preserve">Table 6.6.3.1-1 </w:delText>
        </w:r>
      </w:del>
      <w:r w:rsidRPr="00527373">
        <w:t>of TS 38.521-1 [8] from the edge of the channel bandwidth.</w:t>
      </w:r>
    </w:p>
    <w:p w14:paraId="2BD72DAC" w14:textId="77777777" w:rsidR="00FD705C" w:rsidRPr="00527373" w:rsidRDefault="00FD705C" w:rsidP="00FD705C">
      <w:pPr>
        <w:pStyle w:val="TH"/>
      </w:pPr>
      <w:r w:rsidRPr="00527373">
        <w:t>Table 6.5B.4.1.3.1-1: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3627"/>
      </w:tblGrid>
      <w:tr w:rsidR="00FD705C" w:rsidRPr="00527373" w14:paraId="2BF16843" w14:textId="77777777" w:rsidTr="004C1A9E">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78FFE025" w14:textId="77777777" w:rsidR="00FD705C" w:rsidRPr="00527373" w:rsidRDefault="00FD705C" w:rsidP="004C1A9E">
            <w:pPr>
              <w:pStyle w:val="TAH"/>
            </w:pPr>
            <w:r w:rsidRPr="00527373">
              <w:t>Frequency band</w:t>
            </w:r>
          </w:p>
          <w:p w14:paraId="0B46E248" w14:textId="77777777" w:rsidR="00FD705C" w:rsidRPr="00527373" w:rsidRDefault="00FD705C" w:rsidP="004C1A9E">
            <w:pPr>
              <w:pStyle w:val="TAH"/>
            </w:pPr>
            <w:r w:rsidRPr="00527373">
              <w:t>(MHz)</w:t>
            </w:r>
          </w:p>
        </w:tc>
        <w:tc>
          <w:tcPr>
            <w:tcW w:w="2967" w:type="dxa"/>
            <w:tcBorders>
              <w:top w:val="single" w:sz="4" w:space="0" w:color="auto"/>
              <w:left w:val="single" w:sz="4" w:space="0" w:color="auto"/>
              <w:right w:val="single" w:sz="4" w:space="0" w:color="auto"/>
            </w:tcBorders>
            <w:hideMark/>
          </w:tcPr>
          <w:p w14:paraId="39639AEE" w14:textId="77777777" w:rsidR="00FD705C" w:rsidRPr="00527373" w:rsidRDefault="00FD705C" w:rsidP="004C1A9E">
            <w:pPr>
              <w:pStyle w:val="TAH"/>
            </w:pPr>
            <w:r w:rsidRPr="00527373">
              <w:t>Channel bandwidth / Spectrum emission limit (dBm)</w:t>
            </w:r>
          </w:p>
        </w:tc>
        <w:tc>
          <w:tcPr>
            <w:tcW w:w="3627" w:type="dxa"/>
            <w:tcBorders>
              <w:top w:val="single" w:sz="4" w:space="0" w:color="auto"/>
              <w:left w:val="single" w:sz="4" w:space="0" w:color="auto"/>
              <w:bottom w:val="single" w:sz="4" w:space="0" w:color="auto"/>
              <w:right w:val="single" w:sz="4" w:space="0" w:color="auto"/>
            </w:tcBorders>
            <w:hideMark/>
          </w:tcPr>
          <w:p w14:paraId="3D3B6DD5" w14:textId="77777777" w:rsidR="00FD705C" w:rsidRPr="00527373" w:rsidRDefault="00FD705C" w:rsidP="004C1A9E">
            <w:pPr>
              <w:pStyle w:val="TAH"/>
            </w:pPr>
            <w:r w:rsidRPr="00527373">
              <w:t xml:space="preserve">Measurement bandwidth </w:t>
            </w:r>
          </w:p>
        </w:tc>
      </w:tr>
      <w:tr w:rsidR="00FD705C" w:rsidRPr="00527373" w14:paraId="7498544F" w14:textId="77777777" w:rsidTr="004C1A9E">
        <w:trPr>
          <w:jc w:val="center"/>
        </w:trPr>
        <w:tc>
          <w:tcPr>
            <w:tcW w:w="1720" w:type="dxa"/>
            <w:tcBorders>
              <w:top w:val="single" w:sz="4" w:space="0" w:color="auto"/>
              <w:left w:val="single" w:sz="4" w:space="0" w:color="auto"/>
              <w:right w:val="single" w:sz="4" w:space="0" w:color="auto"/>
            </w:tcBorders>
            <w:hideMark/>
          </w:tcPr>
          <w:p w14:paraId="67398AAF" w14:textId="77777777" w:rsidR="00FD705C" w:rsidRPr="00527373" w:rsidRDefault="00FD705C" w:rsidP="004C1A9E">
            <w:pPr>
              <w:pStyle w:val="TAC"/>
            </w:pPr>
            <w:r w:rsidRPr="00527373">
              <w:t>2495 ≤ f &lt; 2496</w:t>
            </w:r>
          </w:p>
        </w:tc>
        <w:tc>
          <w:tcPr>
            <w:tcW w:w="2967" w:type="dxa"/>
            <w:tcBorders>
              <w:top w:val="single" w:sz="4" w:space="0" w:color="auto"/>
              <w:left w:val="single" w:sz="4" w:space="0" w:color="auto"/>
              <w:bottom w:val="single" w:sz="4" w:space="0" w:color="auto"/>
              <w:right w:val="single" w:sz="4" w:space="0" w:color="auto"/>
            </w:tcBorders>
            <w:hideMark/>
          </w:tcPr>
          <w:p w14:paraId="258A4C32" w14:textId="77777777" w:rsidR="00FD705C" w:rsidRPr="00527373" w:rsidRDefault="00FD705C" w:rsidP="004C1A9E">
            <w:pPr>
              <w:pStyle w:val="TAC"/>
            </w:pPr>
            <w:r w:rsidRPr="00527373">
              <w:t>-13</w:t>
            </w:r>
          </w:p>
        </w:tc>
        <w:tc>
          <w:tcPr>
            <w:tcW w:w="3627" w:type="dxa"/>
            <w:tcBorders>
              <w:top w:val="single" w:sz="4" w:space="0" w:color="auto"/>
              <w:left w:val="single" w:sz="4" w:space="0" w:color="auto"/>
              <w:bottom w:val="single" w:sz="4" w:space="0" w:color="auto"/>
              <w:right w:val="single" w:sz="4" w:space="0" w:color="auto"/>
            </w:tcBorders>
            <w:hideMark/>
          </w:tcPr>
          <w:p w14:paraId="4599CDDD" w14:textId="77777777" w:rsidR="00FD705C" w:rsidRPr="00527373" w:rsidRDefault="00FD705C" w:rsidP="004C1A9E">
            <w:pPr>
              <w:pStyle w:val="TAC"/>
            </w:pPr>
            <w:r w:rsidRPr="00527373">
              <w:t>1% of Channel BW for contiguous BW up to 100 MHz,</w:t>
            </w:r>
          </w:p>
          <w:p w14:paraId="387B7DDD" w14:textId="77777777" w:rsidR="00FD705C" w:rsidRPr="00527373" w:rsidRDefault="00FD705C" w:rsidP="004C1A9E">
            <w:pPr>
              <w:pStyle w:val="TAC"/>
            </w:pPr>
            <w:r w:rsidRPr="00527373">
              <w:t>1 MHz for contiguous BW &gt; 100 MHz</w:t>
            </w:r>
          </w:p>
        </w:tc>
      </w:tr>
      <w:tr w:rsidR="00FD705C" w:rsidRPr="00527373" w14:paraId="54A6079D" w14:textId="77777777" w:rsidTr="004C1A9E">
        <w:trPr>
          <w:jc w:val="center"/>
        </w:trPr>
        <w:tc>
          <w:tcPr>
            <w:tcW w:w="1720" w:type="dxa"/>
            <w:tcBorders>
              <w:top w:val="single" w:sz="4" w:space="0" w:color="auto"/>
              <w:left w:val="single" w:sz="4" w:space="0" w:color="auto"/>
              <w:bottom w:val="single" w:sz="4" w:space="0" w:color="auto"/>
              <w:right w:val="single" w:sz="4" w:space="0" w:color="auto"/>
            </w:tcBorders>
            <w:hideMark/>
          </w:tcPr>
          <w:p w14:paraId="12E7506A" w14:textId="77777777" w:rsidR="00FD705C" w:rsidRPr="00527373" w:rsidRDefault="00FD705C" w:rsidP="004C1A9E">
            <w:pPr>
              <w:pStyle w:val="TAC"/>
            </w:pPr>
            <w:r w:rsidRPr="00527373">
              <w:t>2490.5 ≤ f &lt; 2495</w:t>
            </w:r>
          </w:p>
        </w:tc>
        <w:tc>
          <w:tcPr>
            <w:tcW w:w="2967" w:type="dxa"/>
            <w:tcBorders>
              <w:top w:val="single" w:sz="4" w:space="0" w:color="auto"/>
              <w:left w:val="single" w:sz="4" w:space="0" w:color="auto"/>
              <w:bottom w:val="single" w:sz="4" w:space="0" w:color="auto"/>
              <w:right w:val="single" w:sz="4" w:space="0" w:color="auto"/>
            </w:tcBorders>
            <w:hideMark/>
          </w:tcPr>
          <w:p w14:paraId="4F04B3C5" w14:textId="77777777" w:rsidR="00FD705C" w:rsidRPr="00527373" w:rsidRDefault="00FD705C" w:rsidP="004C1A9E">
            <w:pPr>
              <w:pStyle w:val="TAC"/>
            </w:pPr>
            <w:r w:rsidRPr="00527373">
              <w:t>-13</w:t>
            </w:r>
          </w:p>
        </w:tc>
        <w:tc>
          <w:tcPr>
            <w:tcW w:w="3627" w:type="dxa"/>
            <w:tcBorders>
              <w:top w:val="single" w:sz="4" w:space="0" w:color="auto"/>
              <w:left w:val="single" w:sz="4" w:space="0" w:color="auto"/>
              <w:bottom w:val="single" w:sz="4" w:space="0" w:color="auto"/>
              <w:right w:val="single" w:sz="4" w:space="0" w:color="auto"/>
            </w:tcBorders>
            <w:hideMark/>
          </w:tcPr>
          <w:p w14:paraId="02716E6D" w14:textId="77777777" w:rsidR="00FD705C" w:rsidRPr="00527373" w:rsidRDefault="00FD705C" w:rsidP="004C1A9E">
            <w:pPr>
              <w:pStyle w:val="TAC"/>
            </w:pPr>
            <w:r w:rsidRPr="00527373">
              <w:t>1 MHz</w:t>
            </w:r>
          </w:p>
        </w:tc>
      </w:tr>
      <w:tr w:rsidR="00FD705C" w:rsidRPr="00527373" w14:paraId="6B6B2235" w14:textId="77777777" w:rsidTr="004C1A9E">
        <w:trPr>
          <w:jc w:val="center"/>
        </w:trPr>
        <w:tc>
          <w:tcPr>
            <w:tcW w:w="1720" w:type="dxa"/>
            <w:tcBorders>
              <w:top w:val="single" w:sz="4" w:space="0" w:color="auto"/>
              <w:left w:val="single" w:sz="4" w:space="0" w:color="auto"/>
              <w:bottom w:val="single" w:sz="4" w:space="0" w:color="auto"/>
              <w:right w:val="single" w:sz="4" w:space="0" w:color="auto"/>
            </w:tcBorders>
            <w:hideMark/>
          </w:tcPr>
          <w:p w14:paraId="007EFED6" w14:textId="77777777" w:rsidR="00FD705C" w:rsidRPr="00527373" w:rsidRDefault="00FD705C" w:rsidP="004C1A9E">
            <w:pPr>
              <w:pStyle w:val="TAC"/>
            </w:pPr>
            <w:r w:rsidRPr="00527373">
              <w:t>0 &lt; f &lt; 2490.5</w:t>
            </w:r>
          </w:p>
        </w:tc>
        <w:tc>
          <w:tcPr>
            <w:tcW w:w="2967" w:type="dxa"/>
            <w:tcBorders>
              <w:top w:val="single" w:sz="4" w:space="0" w:color="auto"/>
              <w:left w:val="single" w:sz="4" w:space="0" w:color="auto"/>
              <w:bottom w:val="single" w:sz="4" w:space="0" w:color="auto"/>
              <w:right w:val="single" w:sz="4" w:space="0" w:color="auto"/>
            </w:tcBorders>
            <w:hideMark/>
          </w:tcPr>
          <w:p w14:paraId="23031855" w14:textId="77777777" w:rsidR="00FD705C" w:rsidRPr="00527373" w:rsidRDefault="00FD705C" w:rsidP="004C1A9E">
            <w:pPr>
              <w:pStyle w:val="TAC"/>
            </w:pPr>
            <w:r w:rsidRPr="00527373">
              <w:t>-25</w:t>
            </w:r>
          </w:p>
        </w:tc>
        <w:tc>
          <w:tcPr>
            <w:tcW w:w="3627" w:type="dxa"/>
            <w:tcBorders>
              <w:top w:val="single" w:sz="4" w:space="0" w:color="auto"/>
              <w:left w:val="single" w:sz="4" w:space="0" w:color="auto"/>
              <w:bottom w:val="single" w:sz="4" w:space="0" w:color="auto"/>
              <w:right w:val="single" w:sz="4" w:space="0" w:color="auto"/>
            </w:tcBorders>
            <w:hideMark/>
          </w:tcPr>
          <w:p w14:paraId="48C93E62" w14:textId="77777777" w:rsidR="00FD705C" w:rsidRPr="00527373" w:rsidRDefault="00FD705C" w:rsidP="004C1A9E">
            <w:pPr>
              <w:pStyle w:val="TAC"/>
            </w:pPr>
            <w:r w:rsidRPr="00527373">
              <w:t>1 MHz</w:t>
            </w:r>
          </w:p>
        </w:tc>
      </w:tr>
    </w:tbl>
    <w:p w14:paraId="080C434B" w14:textId="77777777" w:rsidR="00FD705C" w:rsidRPr="00527373" w:rsidRDefault="00FD705C" w:rsidP="00FD705C"/>
    <w:p w14:paraId="597E476C" w14:textId="77777777" w:rsidR="00FD705C" w:rsidRPr="00527373" w:rsidRDefault="00FD705C" w:rsidP="00FD705C">
      <w:r w:rsidRPr="00527373">
        <w:t xml:space="preserve">The normative reference for this requirement is TS 38.101-3 [4] clause 6.5B.4.1.1. </w:t>
      </w:r>
    </w:p>
    <w:p w14:paraId="5C86D665" w14:textId="7603DFEB" w:rsidR="00FD705C" w:rsidRPr="00527373" w:rsidRDefault="00FD705C" w:rsidP="00FD705C">
      <w:r w:rsidRPr="00527373">
        <w:t xml:space="preserve">Exception requirements for both NR and E-UTRA are defined for this test. LTE anchor agnostic approach is not applied. E-UTRA test point analysis is </w:t>
      </w:r>
      <w:del w:id="33" w:author="Kevin Wang (QMC)" w:date="2022-02-10T23:01:00Z">
        <w:r w:rsidRPr="00527373" w:rsidDel="00526639">
          <w:delText>included</w:delText>
        </w:r>
      </w:del>
      <w:ins w:id="34" w:author="Kevin Wang (QMC)" w:date="2022-02-10T23:01:00Z">
        <w:r w:rsidR="00526639" w:rsidRPr="00527373">
          <w:t>included,</w:t>
        </w:r>
      </w:ins>
      <w:ins w:id="35" w:author="Kevin Wang (QMC)" w:date="2022-02-11T19:44:00Z">
        <w:r w:rsidR="0055045B">
          <w:t xml:space="preserve"> </w:t>
        </w:r>
      </w:ins>
      <w:del w:id="36" w:author="Kevin Wang (QMC)" w:date="2022-02-11T19:44:00Z">
        <w:r w:rsidRPr="00527373" w:rsidDel="0055045B">
          <w:delText xml:space="preserve"> </w:delText>
        </w:r>
      </w:del>
      <w:r w:rsidRPr="00527373">
        <w:t>and E-UTRA measurements are performed.</w:t>
      </w:r>
    </w:p>
    <w:p w14:paraId="3BDBCA91" w14:textId="77777777" w:rsidR="00FD705C" w:rsidRPr="00527373" w:rsidRDefault="00FD705C" w:rsidP="00FD705C">
      <w:pPr>
        <w:pStyle w:val="H6"/>
      </w:pPr>
      <w:bookmarkStart w:id="37" w:name="_Toc27475835"/>
      <w:r w:rsidRPr="00527373">
        <w:t>6.5B.4.1.4</w:t>
      </w:r>
      <w:r w:rsidRPr="00527373">
        <w:tab/>
        <w:t>Test description</w:t>
      </w:r>
      <w:bookmarkEnd w:id="37"/>
    </w:p>
    <w:p w14:paraId="79F6E966" w14:textId="77777777" w:rsidR="00FD705C" w:rsidRPr="00527373" w:rsidRDefault="00FD705C" w:rsidP="00FD705C">
      <w:pPr>
        <w:pStyle w:val="H6"/>
      </w:pPr>
      <w:bookmarkStart w:id="38" w:name="_Hlk528853728"/>
      <w:r w:rsidRPr="00527373">
        <w:t>6.5B.4.1.4.1</w:t>
      </w:r>
      <w:bookmarkEnd w:id="38"/>
      <w:r w:rsidRPr="00527373">
        <w:tab/>
        <w:t>Initial conditions</w:t>
      </w:r>
    </w:p>
    <w:p w14:paraId="1064EE43" w14:textId="77777777" w:rsidR="00FD705C" w:rsidRPr="00527373" w:rsidRDefault="00FD705C" w:rsidP="00FD705C">
      <w:bookmarkStart w:id="39" w:name="_Hlk528859224"/>
      <w:r w:rsidRPr="00527373">
        <w:t>Initial conditions are a set of test configurations the UE needs to be tested in and the steps for the SS to take with the UE to reach the correct measurement state.</w:t>
      </w:r>
    </w:p>
    <w:p w14:paraId="0B152BBA" w14:textId="77777777" w:rsidR="00FD705C" w:rsidRPr="00527373" w:rsidRDefault="00FD705C" w:rsidP="00FD705C">
      <w:r w:rsidRPr="00527373">
        <w:t xml:space="preserve">The initial test configurations consist of environmental conditions, test frequencies, test channel bandwidths and sub-carrier spacing based on EN-DC operating bands specified in </w:t>
      </w:r>
      <w:r w:rsidRPr="00527373">
        <w:rPr>
          <w:lang w:eastAsia="fr-FR"/>
        </w:rPr>
        <w:t>5.3B.1.2</w:t>
      </w:r>
      <w:r w:rsidRPr="00527373">
        <w:t xml:space="preserve">. </w:t>
      </w:r>
      <w:proofErr w:type="gramStart"/>
      <w:r w:rsidRPr="00527373">
        <w:t>All of</w:t>
      </w:r>
      <w:proofErr w:type="gramEnd"/>
      <w:r w:rsidRPr="00527373">
        <w:t xml:space="preserve"> these configurations shall be tested with applicable test parameters for each combination of test channel bandwidth and sub-carrier spacing are shown in Table 6.5B.4.1.4.1-1 for both E-UTRA and NR. The details of the uplink reference measurement channels (RMCs) are specified in Annex A.2 for NR. Configurations of PDSCH and PDCCH before measurement are specified in TS 36.521-1 [10] Annex C and in TS 38.521-1 [8] Annex C2 for LTE link and NR link respectively.</w:t>
      </w:r>
    </w:p>
    <w:p w14:paraId="463B3891" w14:textId="77777777" w:rsidR="00FD705C" w:rsidRPr="00527373" w:rsidRDefault="00FD705C" w:rsidP="00FD705C">
      <w:pPr>
        <w:pStyle w:val="TH"/>
      </w:pPr>
      <w:r w:rsidRPr="00527373">
        <w:lastRenderedPageBreak/>
        <w:t>Table 6.5B.4.1.4.1-1: EN-DC test configuration table for NS_04</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54"/>
        <w:gridCol w:w="1480"/>
        <w:gridCol w:w="853"/>
        <w:gridCol w:w="1735"/>
        <w:gridCol w:w="1652"/>
        <w:gridCol w:w="1690"/>
        <w:gridCol w:w="1061"/>
      </w:tblGrid>
      <w:tr w:rsidR="00FD705C" w:rsidRPr="00527373" w14:paraId="3B23B0C9" w14:textId="77777777" w:rsidTr="004C1A9E">
        <w:trPr>
          <w:jc w:val="center"/>
        </w:trPr>
        <w:tc>
          <w:tcPr>
            <w:tcW w:w="10485" w:type="dxa"/>
            <w:gridSpan w:val="8"/>
            <w:tcBorders>
              <w:top w:val="single" w:sz="4" w:space="0" w:color="auto"/>
              <w:left w:val="single" w:sz="4" w:space="0" w:color="auto"/>
              <w:bottom w:val="single" w:sz="4" w:space="0" w:color="auto"/>
              <w:right w:val="single" w:sz="4" w:space="0" w:color="auto"/>
            </w:tcBorders>
            <w:vAlign w:val="center"/>
          </w:tcPr>
          <w:p w14:paraId="68F5DCC7" w14:textId="77777777" w:rsidR="00FD705C" w:rsidRPr="00527373" w:rsidRDefault="00FD705C" w:rsidP="004C1A9E">
            <w:pPr>
              <w:pStyle w:val="TAH"/>
            </w:pPr>
            <w:r w:rsidRPr="00527373">
              <w:t>Initial Conditions</w:t>
            </w:r>
          </w:p>
        </w:tc>
      </w:tr>
      <w:tr w:rsidR="00FD705C" w:rsidRPr="00527373" w14:paraId="048DF8EF" w14:textId="77777777" w:rsidTr="004C1A9E">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6341D779" w14:textId="77777777" w:rsidR="00FD705C" w:rsidRPr="00527373" w:rsidRDefault="00FD705C" w:rsidP="004C1A9E">
            <w:pPr>
              <w:pStyle w:val="TAL"/>
            </w:pPr>
            <w:r w:rsidRPr="00527373">
              <w:t>Test Environment</w:t>
            </w:r>
          </w:p>
          <w:p w14:paraId="6FF42F98" w14:textId="77777777" w:rsidR="00FD705C" w:rsidRPr="00527373" w:rsidRDefault="00FD705C" w:rsidP="004C1A9E">
            <w:pPr>
              <w:pStyle w:val="TAL"/>
              <w:rPr>
                <w:bCs/>
              </w:rPr>
            </w:pPr>
            <w:r w:rsidRPr="00527373">
              <w:t>as specified in TS 38.508-1 [6] clause 4.1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05D2D6FA" w14:textId="77777777" w:rsidR="00FD705C" w:rsidRPr="00527373" w:rsidRDefault="00FD705C" w:rsidP="004C1A9E">
            <w:pPr>
              <w:pStyle w:val="TAL"/>
            </w:pPr>
            <w:r w:rsidRPr="00527373">
              <w:t>Normal</w:t>
            </w:r>
          </w:p>
        </w:tc>
      </w:tr>
      <w:tr w:rsidR="00FD705C" w:rsidRPr="00527373" w14:paraId="7FA04CA8" w14:textId="77777777" w:rsidTr="004C1A9E">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5593A092" w14:textId="77777777" w:rsidR="00FD705C" w:rsidRPr="00527373" w:rsidRDefault="00FD705C" w:rsidP="004C1A9E">
            <w:pPr>
              <w:pStyle w:val="TAL"/>
            </w:pPr>
            <w:r w:rsidRPr="00527373">
              <w:t>Test Frequencies</w:t>
            </w:r>
          </w:p>
          <w:p w14:paraId="1B83E047" w14:textId="77777777" w:rsidR="00FD705C" w:rsidRPr="00527373" w:rsidRDefault="00FD705C" w:rsidP="004C1A9E">
            <w:pPr>
              <w:pStyle w:val="TAL"/>
            </w:pPr>
            <w:r w:rsidRPr="00527373">
              <w:t>as specified in TS 38.508-1 [6] clause 4.3.1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2D3FB21A" w14:textId="77777777" w:rsidR="00FD705C" w:rsidRPr="00527373" w:rsidRDefault="00FD705C" w:rsidP="004C1A9E">
            <w:pPr>
              <w:pStyle w:val="TAL"/>
            </w:pPr>
            <w:r w:rsidRPr="00527373">
              <w:t>Low range, High range</w:t>
            </w:r>
          </w:p>
        </w:tc>
      </w:tr>
      <w:tr w:rsidR="00FD705C" w:rsidRPr="00527373" w14:paraId="1E454357" w14:textId="77777777" w:rsidTr="004C1A9E">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43A9D898" w14:textId="77777777" w:rsidR="00FD705C" w:rsidRPr="00527373" w:rsidRDefault="00FD705C" w:rsidP="004C1A9E">
            <w:pPr>
              <w:pStyle w:val="TAL"/>
            </w:pPr>
            <w:r w:rsidRPr="00527373">
              <w:rPr>
                <w:bCs/>
              </w:rPr>
              <w:t>Test EN-DC bandwidth combination</w:t>
            </w:r>
            <w:r w:rsidRPr="00527373">
              <w:t xml:space="preserve"> as specified in Table 5.3B.1.2-1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65E719F4" w14:textId="77777777" w:rsidR="00FD705C" w:rsidRPr="00527373" w:rsidRDefault="00FD705C" w:rsidP="004C1A9E">
            <w:pPr>
              <w:pStyle w:val="TAL"/>
              <w:rPr>
                <w:vertAlign w:val="subscript"/>
              </w:rPr>
            </w:pPr>
            <w:r w:rsidRPr="00527373">
              <w:t xml:space="preserve">Lowest </w:t>
            </w:r>
            <w:proofErr w:type="spellStart"/>
            <w:r w:rsidRPr="00527373">
              <w:t>N</w:t>
            </w:r>
            <w:r w:rsidRPr="00527373">
              <w:rPr>
                <w:vertAlign w:val="subscript"/>
              </w:rPr>
              <w:t>RB_agg</w:t>
            </w:r>
            <w:proofErr w:type="spellEnd"/>
            <w:r w:rsidRPr="00527373">
              <w:t xml:space="preserve">, Highest </w:t>
            </w:r>
            <w:proofErr w:type="spellStart"/>
            <w:r w:rsidRPr="00527373">
              <w:t>N</w:t>
            </w:r>
            <w:r w:rsidRPr="00527373">
              <w:rPr>
                <w:vertAlign w:val="subscript"/>
              </w:rPr>
              <w:t>RB_agg</w:t>
            </w:r>
            <w:proofErr w:type="spellEnd"/>
          </w:p>
          <w:p w14:paraId="6DDBA491" w14:textId="77777777" w:rsidR="00FD705C" w:rsidRPr="00527373" w:rsidRDefault="00FD705C" w:rsidP="004C1A9E">
            <w:pPr>
              <w:pStyle w:val="TAL"/>
            </w:pPr>
            <w:r w:rsidRPr="00527373">
              <w:t>(Note 2)</w:t>
            </w:r>
          </w:p>
        </w:tc>
      </w:tr>
      <w:tr w:rsidR="00FD705C" w:rsidRPr="00527373" w14:paraId="14F8B8AA" w14:textId="77777777" w:rsidTr="004C1A9E">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62353366" w14:textId="77777777" w:rsidR="00FD705C" w:rsidRPr="00527373" w:rsidRDefault="00FD705C" w:rsidP="004C1A9E">
            <w:pPr>
              <w:pStyle w:val="TAL"/>
              <w:rPr>
                <w:bCs/>
              </w:rPr>
            </w:pPr>
            <w:r w:rsidRPr="00527373">
              <w:t>Test SCS for the NR cell as specified in TS 38.521-1 [8] Table 5.3.5-1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2E01C53E" w14:textId="77777777" w:rsidR="00FD705C" w:rsidRPr="00527373" w:rsidRDefault="00FD705C" w:rsidP="004C1A9E">
            <w:pPr>
              <w:pStyle w:val="TAL"/>
            </w:pPr>
            <w:r w:rsidRPr="00527373">
              <w:t>Lowest SCS per Channel Bandwidth</w:t>
            </w:r>
          </w:p>
        </w:tc>
      </w:tr>
      <w:tr w:rsidR="00FD705C" w:rsidRPr="00527373" w14:paraId="007DCF16" w14:textId="77777777" w:rsidTr="004C1A9E">
        <w:trPr>
          <w:jc w:val="center"/>
        </w:trPr>
        <w:tc>
          <w:tcPr>
            <w:tcW w:w="10485" w:type="dxa"/>
            <w:gridSpan w:val="8"/>
            <w:tcBorders>
              <w:top w:val="single" w:sz="4" w:space="0" w:color="auto"/>
              <w:left w:val="single" w:sz="4" w:space="0" w:color="auto"/>
              <w:bottom w:val="single" w:sz="4" w:space="0" w:color="auto"/>
              <w:right w:val="single" w:sz="4" w:space="0" w:color="auto"/>
            </w:tcBorders>
            <w:vAlign w:val="center"/>
          </w:tcPr>
          <w:p w14:paraId="24D0FCC5" w14:textId="77777777" w:rsidR="00FD705C" w:rsidRPr="00527373" w:rsidRDefault="00FD705C" w:rsidP="004C1A9E">
            <w:pPr>
              <w:pStyle w:val="TAH"/>
            </w:pPr>
            <w:r w:rsidRPr="00527373">
              <w:t>Test Parameters</w:t>
            </w:r>
          </w:p>
        </w:tc>
      </w:tr>
      <w:tr w:rsidR="00FD705C" w:rsidRPr="00527373" w14:paraId="112296B5" w14:textId="77777777" w:rsidTr="004C1A9E">
        <w:trPr>
          <w:jc w:val="center"/>
        </w:trPr>
        <w:tc>
          <w:tcPr>
            <w:tcW w:w="1160" w:type="dxa"/>
            <w:vMerge w:val="restart"/>
            <w:tcBorders>
              <w:top w:val="single" w:sz="4" w:space="0" w:color="auto"/>
              <w:left w:val="single" w:sz="4" w:space="0" w:color="auto"/>
              <w:right w:val="single" w:sz="4" w:space="0" w:color="auto"/>
            </w:tcBorders>
            <w:vAlign w:val="center"/>
          </w:tcPr>
          <w:p w14:paraId="757E3756" w14:textId="77777777" w:rsidR="00FD705C" w:rsidRPr="00527373" w:rsidRDefault="00FD705C" w:rsidP="004C1A9E">
            <w:pPr>
              <w:pStyle w:val="TAH"/>
            </w:pPr>
            <w:r w:rsidRPr="00527373">
              <w:t>Test ID</w:t>
            </w:r>
          </w:p>
        </w:tc>
        <w:tc>
          <w:tcPr>
            <w:tcW w:w="854" w:type="dxa"/>
            <w:vMerge w:val="restart"/>
            <w:tcBorders>
              <w:left w:val="single" w:sz="4" w:space="0" w:color="auto"/>
              <w:right w:val="single" w:sz="4" w:space="0" w:color="auto"/>
            </w:tcBorders>
            <w:vAlign w:val="center"/>
          </w:tcPr>
          <w:p w14:paraId="061DCEDD" w14:textId="77777777" w:rsidR="00FD705C" w:rsidRPr="00527373" w:rsidRDefault="00FD705C" w:rsidP="004C1A9E">
            <w:pPr>
              <w:pStyle w:val="TAH"/>
            </w:pPr>
            <w:r w:rsidRPr="00527373">
              <w:t>Freq</w:t>
            </w:r>
          </w:p>
        </w:tc>
        <w:tc>
          <w:tcPr>
            <w:tcW w:w="1480" w:type="dxa"/>
            <w:vMerge w:val="restart"/>
            <w:tcBorders>
              <w:left w:val="single" w:sz="4" w:space="0" w:color="auto"/>
              <w:right w:val="single" w:sz="4" w:space="0" w:color="auto"/>
            </w:tcBorders>
            <w:vAlign w:val="center"/>
          </w:tcPr>
          <w:p w14:paraId="4095B39A" w14:textId="77777777" w:rsidR="00FD705C" w:rsidRPr="00527373" w:rsidRDefault="00FD705C" w:rsidP="004C1A9E">
            <w:pPr>
              <w:pStyle w:val="TAH"/>
            </w:pPr>
            <w:r w:rsidRPr="00527373">
              <w:t>Downlink Configuration</w:t>
            </w:r>
          </w:p>
        </w:tc>
        <w:tc>
          <w:tcPr>
            <w:tcW w:w="6991" w:type="dxa"/>
            <w:gridSpan w:val="5"/>
            <w:tcBorders>
              <w:top w:val="single" w:sz="4" w:space="0" w:color="auto"/>
              <w:left w:val="single" w:sz="4" w:space="0" w:color="auto"/>
              <w:bottom w:val="single" w:sz="4" w:space="0" w:color="auto"/>
              <w:right w:val="single" w:sz="4" w:space="0" w:color="auto"/>
            </w:tcBorders>
            <w:vAlign w:val="center"/>
          </w:tcPr>
          <w:p w14:paraId="4A17E114" w14:textId="77777777" w:rsidR="00FD705C" w:rsidRPr="00527373" w:rsidRDefault="00FD705C" w:rsidP="004C1A9E">
            <w:pPr>
              <w:pStyle w:val="TAH"/>
            </w:pPr>
            <w:r w:rsidRPr="00527373">
              <w:t>EN-DC Uplink Configuration</w:t>
            </w:r>
          </w:p>
        </w:tc>
      </w:tr>
      <w:tr w:rsidR="00FD705C" w:rsidRPr="00527373" w14:paraId="2DB71160" w14:textId="77777777" w:rsidTr="004C1A9E">
        <w:trPr>
          <w:jc w:val="center"/>
        </w:trPr>
        <w:tc>
          <w:tcPr>
            <w:tcW w:w="1160" w:type="dxa"/>
            <w:vMerge/>
            <w:tcBorders>
              <w:left w:val="single" w:sz="4" w:space="0" w:color="auto"/>
              <w:right w:val="single" w:sz="4" w:space="0" w:color="auto"/>
            </w:tcBorders>
            <w:vAlign w:val="center"/>
          </w:tcPr>
          <w:p w14:paraId="76FC5A71" w14:textId="77777777" w:rsidR="00FD705C" w:rsidRPr="00527373" w:rsidRDefault="00FD705C" w:rsidP="004C1A9E">
            <w:pPr>
              <w:pStyle w:val="TAH"/>
            </w:pPr>
          </w:p>
        </w:tc>
        <w:tc>
          <w:tcPr>
            <w:tcW w:w="854" w:type="dxa"/>
            <w:vMerge/>
            <w:tcBorders>
              <w:left w:val="single" w:sz="4" w:space="0" w:color="auto"/>
              <w:right w:val="single" w:sz="4" w:space="0" w:color="auto"/>
            </w:tcBorders>
            <w:vAlign w:val="center"/>
          </w:tcPr>
          <w:p w14:paraId="4A26A633" w14:textId="77777777" w:rsidR="00FD705C" w:rsidRPr="00527373" w:rsidRDefault="00FD705C" w:rsidP="004C1A9E">
            <w:pPr>
              <w:pStyle w:val="TAH"/>
            </w:pPr>
          </w:p>
        </w:tc>
        <w:tc>
          <w:tcPr>
            <w:tcW w:w="1480" w:type="dxa"/>
            <w:vMerge/>
            <w:tcBorders>
              <w:left w:val="single" w:sz="4" w:space="0" w:color="auto"/>
              <w:right w:val="single" w:sz="4" w:space="0" w:color="auto"/>
            </w:tcBorders>
            <w:vAlign w:val="center"/>
          </w:tcPr>
          <w:p w14:paraId="47C2C3D3" w14:textId="77777777" w:rsidR="00FD705C" w:rsidRPr="00527373" w:rsidRDefault="00FD705C" w:rsidP="004C1A9E">
            <w:pPr>
              <w:pStyle w:val="TAH"/>
            </w:pPr>
          </w:p>
        </w:tc>
        <w:tc>
          <w:tcPr>
            <w:tcW w:w="2588" w:type="dxa"/>
            <w:gridSpan w:val="2"/>
            <w:tcBorders>
              <w:top w:val="single" w:sz="4" w:space="0" w:color="auto"/>
              <w:left w:val="single" w:sz="4" w:space="0" w:color="auto"/>
              <w:bottom w:val="single" w:sz="4" w:space="0" w:color="auto"/>
              <w:right w:val="single" w:sz="4" w:space="0" w:color="auto"/>
            </w:tcBorders>
          </w:tcPr>
          <w:p w14:paraId="15DF5291" w14:textId="77777777" w:rsidR="00FD705C" w:rsidRPr="00527373" w:rsidRDefault="00FD705C" w:rsidP="004C1A9E">
            <w:pPr>
              <w:pStyle w:val="TAH"/>
            </w:pPr>
            <w:r w:rsidRPr="00527373">
              <w:t>E-UTRA Cell</w:t>
            </w:r>
          </w:p>
        </w:tc>
        <w:tc>
          <w:tcPr>
            <w:tcW w:w="3342" w:type="dxa"/>
            <w:gridSpan w:val="2"/>
            <w:tcBorders>
              <w:top w:val="single" w:sz="4" w:space="0" w:color="auto"/>
              <w:left w:val="single" w:sz="4" w:space="0" w:color="auto"/>
              <w:bottom w:val="single" w:sz="4" w:space="0" w:color="auto"/>
              <w:right w:val="single" w:sz="4" w:space="0" w:color="auto"/>
            </w:tcBorders>
          </w:tcPr>
          <w:p w14:paraId="336F4125" w14:textId="77777777" w:rsidR="00FD705C" w:rsidRPr="00527373" w:rsidRDefault="00FD705C" w:rsidP="004C1A9E">
            <w:pPr>
              <w:pStyle w:val="TAH"/>
            </w:pPr>
            <w:r w:rsidRPr="00527373">
              <w:t>NR Cell</w:t>
            </w:r>
          </w:p>
        </w:tc>
        <w:tc>
          <w:tcPr>
            <w:tcW w:w="1061" w:type="dxa"/>
            <w:tcBorders>
              <w:top w:val="single" w:sz="4" w:space="0" w:color="auto"/>
              <w:left w:val="single" w:sz="4" w:space="0" w:color="auto"/>
              <w:bottom w:val="single" w:sz="4" w:space="0" w:color="auto"/>
              <w:right w:val="single" w:sz="4" w:space="0" w:color="auto"/>
            </w:tcBorders>
          </w:tcPr>
          <w:p w14:paraId="4E22F252" w14:textId="77777777" w:rsidR="00FD705C" w:rsidRPr="00527373" w:rsidRDefault="00FD705C" w:rsidP="004C1A9E">
            <w:pPr>
              <w:pStyle w:val="TAH"/>
            </w:pPr>
            <w:r w:rsidRPr="00527373">
              <w:t>Common</w:t>
            </w:r>
          </w:p>
        </w:tc>
      </w:tr>
      <w:tr w:rsidR="00FD705C" w:rsidRPr="00527373" w14:paraId="4145CD55" w14:textId="77777777" w:rsidTr="004C1A9E">
        <w:trPr>
          <w:jc w:val="center"/>
        </w:trPr>
        <w:tc>
          <w:tcPr>
            <w:tcW w:w="1160" w:type="dxa"/>
            <w:vMerge/>
            <w:tcBorders>
              <w:left w:val="single" w:sz="4" w:space="0" w:color="auto"/>
              <w:bottom w:val="single" w:sz="4" w:space="0" w:color="auto"/>
              <w:right w:val="single" w:sz="4" w:space="0" w:color="auto"/>
            </w:tcBorders>
          </w:tcPr>
          <w:p w14:paraId="632264B1" w14:textId="77777777" w:rsidR="00FD705C" w:rsidRPr="00527373" w:rsidRDefault="00FD705C" w:rsidP="004C1A9E">
            <w:pPr>
              <w:pStyle w:val="TAH"/>
            </w:pPr>
          </w:p>
        </w:tc>
        <w:tc>
          <w:tcPr>
            <w:tcW w:w="854" w:type="dxa"/>
            <w:vMerge/>
            <w:tcBorders>
              <w:left w:val="single" w:sz="4" w:space="0" w:color="auto"/>
              <w:right w:val="single" w:sz="4" w:space="0" w:color="auto"/>
            </w:tcBorders>
          </w:tcPr>
          <w:p w14:paraId="397DCBD1" w14:textId="77777777" w:rsidR="00FD705C" w:rsidRPr="00527373" w:rsidRDefault="00FD705C" w:rsidP="004C1A9E">
            <w:pPr>
              <w:pStyle w:val="TAH"/>
            </w:pPr>
          </w:p>
        </w:tc>
        <w:tc>
          <w:tcPr>
            <w:tcW w:w="1480" w:type="dxa"/>
            <w:vMerge/>
            <w:tcBorders>
              <w:left w:val="single" w:sz="4" w:space="0" w:color="auto"/>
              <w:right w:val="single" w:sz="4" w:space="0" w:color="auto"/>
            </w:tcBorders>
          </w:tcPr>
          <w:p w14:paraId="2A00F1E2" w14:textId="77777777" w:rsidR="00FD705C" w:rsidRPr="00527373" w:rsidRDefault="00FD705C" w:rsidP="004C1A9E">
            <w:pPr>
              <w:pStyle w:val="TAH"/>
            </w:pPr>
          </w:p>
        </w:tc>
        <w:tc>
          <w:tcPr>
            <w:tcW w:w="853" w:type="dxa"/>
            <w:tcBorders>
              <w:top w:val="single" w:sz="4" w:space="0" w:color="auto"/>
              <w:left w:val="single" w:sz="4" w:space="0" w:color="auto"/>
              <w:bottom w:val="single" w:sz="4" w:space="0" w:color="auto"/>
              <w:right w:val="single" w:sz="4" w:space="0" w:color="auto"/>
            </w:tcBorders>
          </w:tcPr>
          <w:p w14:paraId="014C4698" w14:textId="77777777" w:rsidR="00FD705C" w:rsidRPr="00527373" w:rsidRDefault="00FD705C" w:rsidP="004C1A9E">
            <w:pPr>
              <w:pStyle w:val="TAH"/>
            </w:pPr>
            <w:r w:rsidRPr="00527373">
              <w:t>Modulation</w:t>
            </w:r>
          </w:p>
        </w:tc>
        <w:tc>
          <w:tcPr>
            <w:tcW w:w="1735" w:type="dxa"/>
            <w:tcBorders>
              <w:top w:val="single" w:sz="4" w:space="0" w:color="auto"/>
              <w:left w:val="single" w:sz="4" w:space="0" w:color="auto"/>
              <w:bottom w:val="single" w:sz="4" w:space="0" w:color="auto"/>
              <w:right w:val="single" w:sz="4" w:space="0" w:color="auto"/>
            </w:tcBorders>
          </w:tcPr>
          <w:p w14:paraId="663CE060" w14:textId="77777777" w:rsidR="00FD705C" w:rsidRPr="00527373" w:rsidRDefault="00FD705C" w:rsidP="004C1A9E">
            <w:pPr>
              <w:pStyle w:val="TAH"/>
            </w:pPr>
            <w:r w:rsidRPr="00527373">
              <w:t>RB allocation</w:t>
            </w:r>
            <w:r w:rsidRPr="00527373">
              <w:br/>
              <w:t>(Note 5)</w:t>
            </w:r>
          </w:p>
        </w:tc>
        <w:tc>
          <w:tcPr>
            <w:tcW w:w="1652" w:type="dxa"/>
            <w:tcBorders>
              <w:top w:val="single" w:sz="4" w:space="0" w:color="auto"/>
              <w:left w:val="single" w:sz="4" w:space="0" w:color="auto"/>
              <w:bottom w:val="single" w:sz="4" w:space="0" w:color="auto"/>
              <w:right w:val="single" w:sz="4" w:space="0" w:color="auto"/>
            </w:tcBorders>
          </w:tcPr>
          <w:p w14:paraId="4878B4B1" w14:textId="77777777" w:rsidR="00FD705C" w:rsidRPr="00527373" w:rsidRDefault="00FD705C" w:rsidP="004C1A9E">
            <w:pPr>
              <w:pStyle w:val="TAH"/>
            </w:pPr>
            <w:r w:rsidRPr="00527373">
              <w:t>Modulation</w:t>
            </w:r>
          </w:p>
        </w:tc>
        <w:tc>
          <w:tcPr>
            <w:tcW w:w="1690" w:type="dxa"/>
            <w:tcBorders>
              <w:top w:val="single" w:sz="4" w:space="0" w:color="auto"/>
              <w:left w:val="single" w:sz="4" w:space="0" w:color="auto"/>
              <w:bottom w:val="single" w:sz="4" w:space="0" w:color="auto"/>
              <w:right w:val="single" w:sz="4" w:space="0" w:color="auto"/>
            </w:tcBorders>
          </w:tcPr>
          <w:p w14:paraId="59B8CC3B" w14:textId="77777777" w:rsidR="00FD705C" w:rsidRPr="00527373" w:rsidRDefault="00FD705C" w:rsidP="004C1A9E">
            <w:pPr>
              <w:pStyle w:val="TAH"/>
            </w:pPr>
            <w:r w:rsidRPr="00527373">
              <w:t>RB allocation (Note 1)</w:t>
            </w:r>
          </w:p>
        </w:tc>
        <w:tc>
          <w:tcPr>
            <w:tcW w:w="1061" w:type="dxa"/>
            <w:tcBorders>
              <w:top w:val="single" w:sz="4" w:space="0" w:color="auto"/>
              <w:left w:val="single" w:sz="4" w:space="0" w:color="auto"/>
              <w:bottom w:val="single" w:sz="4" w:space="0" w:color="auto"/>
              <w:right w:val="single" w:sz="4" w:space="0" w:color="auto"/>
            </w:tcBorders>
          </w:tcPr>
          <w:p w14:paraId="217FDCC9" w14:textId="77777777" w:rsidR="00FD705C" w:rsidRPr="00527373" w:rsidRDefault="00FD705C" w:rsidP="004C1A9E">
            <w:pPr>
              <w:pStyle w:val="TAH"/>
            </w:pPr>
            <w:r w:rsidRPr="00527373">
              <w:t>Power config (Note 6)</w:t>
            </w:r>
          </w:p>
        </w:tc>
      </w:tr>
      <w:tr w:rsidR="00FD705C" w:rsidRPr="00527373" w14:paraId="18C96CA2" w14:textId="77777777" w:rsidTr="004C1A9E">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DE30634" w14:textId="77777777" w:rsidR="00FD705C" w:rsidRPr="00527373" w:rsidRDefault="00FD705C" w:rsidP="004C1A9E">
            <w:pPr>
              <w:pStyle w:val="TAC"/>
            </w:pPr>
            <w:r w:rsidRPr="00527373">
              <w:t>1</w:t>
            </w:r>
          </w:p>
        </w:tc>
        <w:tc>
          <w:tcPr>
            <w:tcW w:w="854" w:type="dxa"/>
            <w:tcBorders>
              <w:left w:val="single" w:sz="4" w:space="0" w:color="auto"/>
              <w:right w:val="single" w:sz="4" w:space="0" w:color="auto"/>
            </w:tcBorders>
            <w:vAlign w:val="center"/>
          </w:tcPr>
          <w:p w14:paraId="7971C7F0" w14:textId="77777777" w:rsidR="00FD705C" w:rsidRPr="00527373" w:rsidRDefault="00FD705C" w:rsidP="004C1A9E">
            <w:pPr>
              <w:pStyle w:val="TAC"/>
            </w:pPr>
            <w:r w:rsidRPr="00527373">
              <w:t>Default</w:t>
            </w:r>
          </w:p>
        </w:tc>
        <w:tc>
          <w:tcPr>
            <w:tcW w:w="1480" w:type="dxa"/>
            <w:vMerge/>
            <w:tcBorders>
              <w:left w:val="single" w:sz="4" w:space="0" w:color="auto"/>
              <w:right w:val="single" w:sz="4" w:space="0" w:color="auto"/>
            </w:tcBorders>
            <w:vAlign w:val="center"/>
          </w:tcPr>
          <w:p w14:paraId="1D10343B" w14:textId="77777777" w:rsidR="00FD705C" w:rsidRPr="00527373" w:rsidRDefault="00FD705C" w:rsidP="004C1A9E">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1B08098" w14:textId="77777777" w:rsidR="00FD705C" w:rsidRPr="00527373" w:rsidRDefault="00FD705C" w:rsidP="004C1A9E">
            <w:pPr>
              <w:pStyle w:val="TAC"/>
            </w:pPr>
            <w:r w:rsidRPr="00527373">
              <w:t>16QAM</w:t>
            </w:r>
          </w:p>
        </w:tc>
        <w:tc>
          <w:tcPr>
            <w:tcW w:w="1735" w:type="dxa"/>
            <w:tcBorders>
              <w:top w:val="single" w:sz="4" w:space="0" w:color="auto"/>
              <w:left w:val="single" w:sz="4" w:space="0" w:color="auto"/>
              <w:bottom w:val="single" w:sz="4" w:space="0" w:color="auto"/>
              <w:right w:val="single" w:sz="4" w:space="0" w:color="auto"/>
            </w:tcBorders>
            <w:vAlign w:val="center"/>
          </w:tcPr>
          <w:p w14:paraId="3B4213CC" w14:textId="77777777" w:rsidR="00FD705C" w:rsidRPr="00527373" w:rsidRDefault="00FD705C" w:rsidP="004C1A9E">
            <w:pPr>
              <w:pStyle w:val="TAC"/>
            </w:pPr>
            <w:proofErr w:type="spellStart"/>
            <w:r w:rsidRPr="00527373">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70FE4502" w14:textId="77777777" w:rsidR="00FD705C" w:rsidRPr="00527373" w:rsidRDefault="00FD705C" w:rsidP="004C1A9E">
            <w:pPr>
              <w:pStyle w:val="TAC"/>
            </w:pPr>
            <w:r w:rsidRPr="00527373">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65AA5E00" w14:textId="77777777" w:rsidR="00FD705C" w:rsidRPr="00527373" w:rsidRDefault="00FD705C" w:rsidP="004C1A9E">
            <w:pPr>
              <w:pStyle w:val="TAC"/>
            </w:pPr>
            <w:proofErr w:type="spellStart"/>
            <w:r w:rsidRPr="00527373">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14:paraId="53E52501" w14:textId="77777777" w:rsidR="00FD705C" w:rsidRPr="00527373" w:rsidRDefault="00FD705C" w:rsidP="004C1A9E">
            <w:pPr>
              <w:pStyle w:val="TAC"/>
            </w:pPr>
            <w:r w:rsidRPr="00527373">
              <w:t>B</w:t>
            </w:r>
            <w:del w:id="40" w:author="Kevin Wang (QMC)" w:date="2022-02-10T12:44:00Z">
              <w:r w:rsidRPr="00527373" w:rsidDel="008D4237">
                <w:delText xml:space="preserve"> or C</w:delText>
              </w:r>
            </w:del>
          </w:p>
        </w:tc>
      </w:tr>
      <w:tr w:rsidR="00FD705C" w:rsidRPr="00527373" w14:paraId="0335BE17" w14:textId="77777777" w:rsidTr="004C1A9E">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2595175" w14:textId="77777777" w:rsidR="00FD705C" w:rsidRPr="00527373" w:rsidRDefault="00FD705C" w:rsidP="004C1A9E">
            <w:pPr>
              <w:pStyle w:val="TAC"/>
            </w:pPr>
            <w:r w:rsidRPr="00527373">
              <w:t>2 (Note 3)</w:t>
            </w:r>
          </w:p>
        </w:tc>
        <w:tc>
          <w:tcPr>
            <w:tcW w:w="854" w:type="dxa"/>
            <w:tcBorders>
              <w:left w:val="single" w:sz="4" w:space="0" w:color="auto"/>
              <w:right w:val="single" w:sz="4" w:space="0" w:color="auto"/>
            </w:tcBorders>
            <w:vAlign w:val="center"/>
          </w:tcPr>
          <w:p w14:paraId="3796975F" w14:textId="77777777" w:rsidR="00FD705C" w:rsidRPr="00527373" w:rsidRDefault="00FD705C" w:rsidP="004C1A9E">
            <w:pPr>
              <w:pStyle w:val="TAC"/>
            </w:pPr>
            <w:r w:rsidRPr="00527373">
              <w:t>Default</w:t>
            </w:r>
          </w:p>
        </w:tc>
        <w:tc>
          <w:tcPr>
            <w:tcW w:w="1480" w:type="dxa"/>
            <w:vMerge/>
            <w:tcBorders>
              <w:left w:val="single" w:sz="4" w:space="0" w:color="auto"/>
              <w:right w:val="single" w:sz="4" w:space="0" w:color="auto"/>
            </w:tcBorders>
            <w:vAlign w:val="center"/>
          </w:tcPr>
          <w:p w14:paraId="2739F540" w14:textId="77777777" w:rsidR="00FD705C" w:rsidRPr="00527373" w:rsidRDefault="00FD705C" w:rsidP="004C1A9E">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5826BA4" w14:textId="77777777" w:rsidR="00FD705C" w:rsidRPr="00527373" w:rsidRDefault="00FD705C" w:rsidP="004C1A9E">
            <w:pPr>
              <w:pStyle w:val="TAC"/>
            </w:pPr>
            <w:r w:rsidRPr="00527373">
              <w:t>16QAM</w:t>
            </w:r>
          </w:p>
        </w:tc>
        <w:tc>
          <w:tcPr>
            <w:tcW w:w="1735" w:type="dxa"/>
            <w:tcBorders>
              <w:top w:val="single" w:sz="4" w:space="0" w:color="auto"/>
              <w:left w:val="single" w:sz="4" w:space="0" w:color="auto"/>
              <w:bottom w:val="single" w:sz="4" w:space="0" w:color="auto"/>
              <w:right w:val="single" w:sz="4" w:space="0" w:color="auto"/>
            </w:tcBorders>
            <w:vAlign w:val="center"/>
          </w:tcPr>
          <w:p w14:paraId="27687927" w14:textId="77777777" w:rsidR="00FD705C" w:rsidRPr="00527373" w:rsidRDefault="00FD705C" w:rsidP="004C1A9E">
            <w:pPr>
              <w:pStyle w:val="TAC"/>
            </w:pPr>
            <w:r w:rsidRPr="00527373">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6DFC8955" w14:textId="77777777" w:rsidR="00FD705C" w:rsidRPr="00527373" w:rsidRDefault="00FD705C" w:rsidP="004C1A9E">
            <w:pPr>
              <w:pStyle w:val="TAC"/>
            </w:pPr>
            <w:r w:rsidRPr="00527373">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0C2D7C9D" w14:textId="77777777" w:rsidR="00FD705C" w:rsidRPr="00527373" w:rsidRDefault="00FD705C" w:rsidP="004C1A9E">
            <w:pPr>
              <w:pStyle w:val="TAC"/>
            </w:pPr>
            <w:r w:rsidRPr="00527373">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48125AE4" w14:textId="77777777" w:rsidR="00FD705C" w:rsidRPr="00527373" w:rsidRDefault="00FD705C" w:rsidP="004C1A9E">
            <w:pPr>
              <w:pStyle w:val="TAC"/>
            </w:pPr>
            <w:r w:rsidRPr="00527373">
              <w:t>B</w:t>
            </w:r>
            <w:del w:id="41" w:author="Kevin Wang (QMC)" w:date="2022-02-10T12:44:00Z">
              <w:r w:rsidRPr="00527373" w:rsidDel="00BC7934">
                <w:delText xml:space="preserve"> or D</w:delText>
              </w:r>
            </w:del>
          </w:p>
        </w:tc>
      </w:tr>
      <w:tr w:rsidR="00FD705C" w:rsidRPr="00527373" w14:paraId="084990A9" w14:textId="77777777" w:rsidTr="004C1A9E">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FCA22FD" w14:textId="77777777" w:rsidR="00FD705C" w:rsidRPr="00527373" w:rsidRDefault="00FD705C" w:rsidP="004C1A9E">
            <w:pPr>
              <w:pStyle w:val="TAC"/>
            </w:pPr>
            <w:r w:rsidRPr="00527373">
              <w:t>3 (Note 3)</w:t>
            </w:r>
          </w:p>
        </w:tc>
        <w:tc>
          <w:tcPr>
            <w:tcW w:w="854" w:type="dxa"/>
            <w:tcBorders>
              <w:left w:val="single" w:sz="4" w:space="0" w:color="auto"/>
              <w:right w:val="single" w:sz="4" w:space="0" w:color="auto"/>
            </w:tcBorders>
            <w:vAlign w:val="center"/>
          </w:tcPr>
          <w:p w14:paraId="48AD2B50" w14:textId="77777777" w:rsidR="00FD705C" w:rsidRPr="00527373" w:rsidRDefault="00FD705C" w:rsidP="004C1A9E">
            <w:pPr>
              <w:pStyle w:val="TAC"/>
            </w:pPr>
            <w:r w:rsidRPr="00527373">
              <w:t>Low</w:t>
            </w:r>
          </w:p>
        </w:tc>
        <w:tc>
          <w:tcPr>
            <w:tcW w:w="1480" w:type="dxa"/>
            <w:vMerge/>
            <w:tcBorders>
              <w:left w:val="single" w:sz="4" w:space="0" w:color="auto"/>
              <w:right w:val="single" w:sz="4" w:space="0" w:color="auto"/>
            </w:tcBorders>
            <w:vAlign w:val="center"/>
          </w:tcPr>
          <w:p w14:paraId="36638005" w14:textId="77777777" w:rsidR="00FD705C" w:rsidRPr="00527373" w:rsidRDefault="00FD705C" w:rsidP="004C1A9E">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232FF22" w14:textId="77777777" w:rsidR="00FD705C" w:rsidRPr="00527373" w:rsidRDefault="00FD705C" w:rsidP="004C1A9E">
            <w:pPr>
              <w:pStyle w:val="TAC"/>
            </w:pPr>
            <w:r w:rsidRPr="00527373">
              <w:t>16QAM</w:t>
            </w:r>
          </w:p>
        </w:tc>
        <w:tc>
          <w:tcPr>
            <w:tcW w:w="1735" w:type="dxa"/>
            <w:tcBorders>
              <w:top w:val="single" w:sz="4" w:space="0" w:color="auto"/>
              <w:left w:val="single" w:sz="4" w:space="0" w:color="auto"/>
              <w:bottom w:val="single" w:sz="4" w:space="0" w:color="auto"/>
              <w:right w:val="single" w:sz="4" w:space="0" w:color="auto"/>
            </w:tcBorders>
            <w:vAlign w:val="center"/>
          </w:tcPr>
          <w:p w14:paraId="1972817D" w14:textId="77777777" w:rsidR="00FD705C" w:rsidRPr="00527373" w:rsidRDefault="00FD705C" w:rsidP="004C1A9E">
            <w:pPr>
              <w:pStyle w:val="TAC"/>
            </w:pPr>
            <w:r w:rsidRPr="00527373">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58DE4C7C" w14:textId="77777777" w:rsidR="00FD705C" w:rsidRPr="00527373" w:rsidRDefault="00FD705C" w:rsidP="004C1A9E">
            <w:pPr>
              <w:pStyle w:val="TAC"/>
            </w:pPr>
            <w:r w:rsidRPr="00527373">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6329141A" w14:textId="77777777" w:rsidR="00FD705C" w:rsidRPr="00527373" w:rsidRDefault="00FD705C" w:rsidP="004C1A9E">
            <w:pPr>
              <w:pStyle w:val="TAC"/>
            </w:pPr>
            <w:r w:rsidRPr="00527373">
              <w:t>N/A</w:t>
            </w:r>
          </w:p>
        </w:tc>
        <w:tc>
          <w:tcPr>
            <w:tcW w:w="1061" w:type="dxa"/>
            <w:tcBorders>
              <w:top w:val="single" w:sz="4" w:space="0" w:color="auto"/>
              <w:left w:val="single" w:sz="4" w:space="0" w:color="auto"/>
              <w:bottom w:val="single" w:sz="4" w:space="0" w:color="auto"/>
              <w:right w:val="single" w:sz="4" w:space="0" w:color="auto"/>
            </w:tcBorders>
            <w:vAlign w:val="center"/>
          </w:tcPr>
          <w:p w14:paraId="39F5083B" w14:textId="77777777" w:rsidR="00FD705C" w:rsidRPr="00527373" w:rsidRDefault="00FD705C" w:rsidP="004C1A9E">
            <w:pPr>
              <w:pStyle w:val="TAC"/>
            </w:pPr>
            <w:r w:rsidRPr="00527373">
              <w:t>A</w:t>
            </w:r>
          </w:p>
        </w:tc>
      </w:tr>
      <w:tr w:rsidR="00FD705C" w:rsidRPr="00527373" w14:paraId="71D4E12E" w14:textId="77777777" w:rsidTr="004C1A9E">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93F52FA" w14:textId="77777777" w:rsidR="00FD705C" w:rsidRPr="00527373" w:rsidRDefault="00FD705C" w:rsidP="004C1A9E">
            <w:pPr>
              <w:pStyle w:val="TAC"/>
            </w:pPr>
            <w:r w:rsidRPr="00527373">
              <w:t>4 (Note 3)</w:t>
            </w:r>
          </w:p>
        </w:tc>
        <w:tc>
          <w:tcPr>
            <w:tcW w:w="854" w:type="dxa"/>
            <w:tcBorders>
              <w:left w:val="single" w:sz="4" w:space="0" w:color="auto"/>
              <w:right w:val="single" w:sz="4" w:space="0" w:color="auto"/>
            </w:tcBorders>
            <w:vAlign w:val="center"/>
          </w:tcPr>
          <w:p w14:paraId="5D5F0168" w14:textId="77777777" w:rsidR="00FD705C" w:rsidRPr="00527373" w:rsidRDefault="00FD705C" w:rsidP="004C1A9E">
            <w:pPr>
              <w:pStyle w:val="TAC"/>
            </w:pPr>
            <w:r w:rsidRPr="00527373">
              <w:t>High</w:t>
            </w:r>
          </w:p>
        </w:tc>
        <w:tc>
          <w:tcPr>
            <w:tcW w:w="1480" w:type="dxa"/>
            <w:vMerge/>
            <w:tcBorders>
              <w:left w:val="single" w:sz="4" w:space="0" w:color="auto"/>
              <w:right w:val="single" w:sz="4" w:space="0" w:color="auto"/>
            </w:tcBorders>
            <w:vAlign w:val="center"/>
          </w:tcPr>
          <w:p w14:paraId="20C5E2A7" w14:textId="77777777" w:rsidR="00FD705C" w:rsidRPr="00527373" w:rsidRDefault="00FD705C" w:rsidP="004C1A9E">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294DB69" w14:textId="77777777" w:rsidR="00FD705C" w:rsidRPr="00527373" w:rsidRDefault="00FD705C" w:rsidP="004C1A9E">
            <w:pPr>
              <w:pStyle w:val="TAC"/>
            </w:pPr>
            <w:r w:rsidRPr="00527373">
              <w:t>16QAM</w:t>
            </w:r>
          </w:p>
        </w:tc>
        <w:tc>
          <w:tcPr>
            <w:tcW w:w="1735" w:type="dxa"/>
            <w:tcBorders>
              <w:top w:val="single" w:sz="4" w:space="0" w:color="auto"/>
              <w:left w:val="single" w:sz="4" w:space="0" w:color="auto"/>
              <w:bottom w:val="single" w:sz="4" w:space="0" w:color="auto"/>
              <w:right w:val="single" w:sz="4" w:space="0" w:color="auto"/>
            </w:tcBorders>
            <w:vAlign w:val="center"/>
          </w:tcPr>
          <w:p w14:paraId="03B23493" w14:textId="77777777" w:rsidR="00FD705C" w:rsidRPr="00527373" w:rsidRDefault="00FD705C" w:rsidP="004C1A9E">
            <w:pPr>
              <w:pStyle w:val="TAC"/>
            </w:pPr>
            <w:r w:rsidRPr="00527373">
              <w:t>N/A</w:t>
            </w:r>
          </w:p>
        </w:tc>
        <w:tc>
          <w:tcPr>
            <w:tcW w:w="1652" w:type="dxa"/>
            <w:tcBorders>
              <w:top w:val="single" w:sz="4" w:space="0" w:color="auto"/>
              <w:left w:val="single" w:sz="4" w:space="0" w:color="auto"/>
              <w:bottom w:val="single" w:sz="4" w:space="0" w:color="auto"/>
              <w:right w:val="single" w:sz="4" w:space="0" w:color="auto"/>
            </w:tcBorders>
            <w:vAlign w:val="center"/>
          </w:tcPr>
          <w:p w14:paraId="66978E51" w14:textId="77777777" w:rsidR="00FD705C" w:rsidRPr="00527373" w:rsidRDefault="00FD705C" w:rsidP="004C1A9E">
            <w:pPr>
              <w:pStyle w:val="TAC"/>
            </w:pPr>
            <w:r w:rsidRPr="00527373">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5F3BABFD" w14:textId="77777777" w:rsidR="00FD705C" w:rsidRPr="00527373" w:rsidRDefault="00FD705C" w:rsidP="004C1A9E">
            <w:pPr>
              <w:pStyle w:val="TAC"/>
            </w:pPr>
            <w:r w:rsidRPr="00527373">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0F41FEB3" w14:textId="77777777" w:rsidR="00FD705C" w:rsidRPr="00527373" w:rsidRDefault="00FD705C" w:rsidP="004C1A9E">
            <w:pPr>
              <w:pStyle w:val="TAC"/>
            </w:pPr>
            <w:r w:rsidRPr="00527373">
              <w:t>A</w:t>
            </w:r>
          </w:p>
        </w:tc>
      </w:tr>
      <w:tr w:rsidR="00FD705C" w:rsidRPr="00527373" w14:paraId="45794BF7" w14:textId="77777777" w:rsidTr="004C1A9E">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ECF9ED8" w14:textId="77777777" w:rsidR="00FD705C" w:rsidRPr="00527373" w:rsidRDefault="00FD705C" w:rsidP="004C1A9E">
            <w:pPr>
              <w:pStyle w:val="TAC"/>
            </w:pPr>
            <w:r w:rsidRPr="00527373">
              <w:t>5 (Note 4)</w:t>
            </w:r>
          </w:p>
        </w:tc>
        <w:tc>
          <w:tcPr>
            <w:tcW w:w="854" w:type="dxa"/>
            <w:tcBorders>
              <w:left w:val="single" w:sz="4" w:space="0" w:color="auto"/>
              <w:right w:val="single" w:sz="4" w:space="0" w:color="auto"/>
            </w:tcBorders>
            <w:vAlign w:val="center"/>
          </w:tcPr>
          <w:p w14:paraId="4E0D8522" w14:textId="77777777" w:rsidR="00FD705C" w:rsidRPr="00527373" w:rsidRDefault="00FD705C" w:rsidP="004C1A9E">
            <w:pPr>
              <w:pStyle w:val="TAC"/>
            </w:pPr>
            <w:r w:rsidRPr="00527373">
              <w:t>Default</w:t>
            </w:r>
          </w:p>
        </w:tc>
        <w:tc>
          <w:tcPr>
            <w:tcW w:w="1480" w:type="dxa"/>
            <w:vMerge/>
            <w:tcBorders>
              <w:left w:val="single" w:sz="4" w:space="0" w:color="auto"/>
              <w:right w:val="single" w:sz="4" w:space="0" w:color="auto"/>
            </w:tcBorders>
            <w:vAlign w:val="center"/>
          </w:tcPr>
          <w:p w14:paraId="77B939D2" w14:textId="77777777" w:rsidR="00FD705C" w:rsidRPr="00527373" w:rsidRDefault="00FD705C" w:rsidP="004C1A9E">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7EC30A4" w14:textId="77777777" w:rsidR="00FD705C" w:rsidRPr="00527373" w:rsidRDefault="00FD705C" w:rsidP="004C1A9E">
            <w:pPr>
              <w:pStyle w:val="TAC"/>
            </w:pPr>
            <w:r w:rsidRPr="00527373">
              <w:t>16QAM</w:t>
            </w:r>
          </w:p>
        </w:tc>
        <w:tc>
          <w:tcPr>
            <w:tcW w:w="1735" w:type="dxa"/>
            <w:tcBorders>
              <w:top w:val="single" w:sz="4" w:space="0" w:color="auto"/>
              <w:left w:val="single" w:sz="4" w:space="0" w:color="auto"/>
              <w:bottom w:val="single" w:sz="4" w:space="0" w:color="auto"/>
              <w:right w:val="single" w:sz="4" w:space="0" w:color="auto"/>
            </w:tcBorders>
            <w:vAlign w:val="center"/>
          </w:tcPr>
          <w:p w14:paraId="5B12C716" w14:textId="77777777" w:rsidR="00FD705C" w:rsidRPr="00527373" w:rsidRDefault="00FD705C" w:rsidP="004C1A9E">
            <w:pPr>
              <w:pStyle w:val="TAC"/>
            </w:pPr>
            <w:r w:rsidRPr="00527373">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7A6C8A14" w14:textId="77777777" w:rsidR="00FD705C" w:rsidRPr="00527373" w:rsidRDefault="00FD705C" w:rsidP="004C1A9E">
            <w:pPr>
              <w:pStyle w:val="TAC"/>
            </w:pPr>
            <w:r w:rsidRPr="00527373">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30FA2178" w14:textId="77777777" w:rsidR="00FD705C" w:rsidRPr="00527373" w:rsidRDefault="00FD705C" w:rsidP="004C1A9E">
            <w:pPr>
              <w:pStyle w:val="TAC"/>
            </w:pPr>
            <w:r w:rsidRPr="00527373">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06E2CA58" w14:textId="77777777" w:rsidR="00FD705C" w:rsidRPr="00527373" w:rsidRDefault="00FD705C" w:rsidP="004C1A9E">
            <w:pPr>
              <w:pStyle w:val="TAC"/>
            </w:pPr>
            <w:r w:rsidRPr="00527373">
              <w:t>B</w:t>
            </w:r>
            <w:del w:id="42" w:author="Kevin Wang (QMC)" w:date="2022-02-10T12:45:00Z">
              <w:r w:rsidRPr="00527373" w:rsidDel="00A628C1">
                <w:delText xml:space="preserve"> or D</w:delText>
              </w:r>
            </w:del>
          </w:p>
        </w:tc>
      </w:tr>
      <w:tr w:rsidR="00FD705C" w:rsidRPr="00527373" w14:paraId="7BEEB80D" w14:textId="77777777" w:rsidTr="004C1A9E">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9640CD5" w14:textId="77777777" w:rsidR="00FD705C" w:rsidRPr="00527373" w:rsidRDefault="00FD705C" w:rsidP="004C1A9E">
            <w:pPr>
              <w:pStyle w:val="TAC"/>
            </w:pPr>
            <w:r w:rsidRPr="00527373">
              <w:t>6 (Note 4)</w:t>
            </w:r>
          </w:p>
        </w:tc>
        <w:tc>
          <w:tcPr>
            <w:tcW w:w="854" w:type="dxa"/>
            <w:tcBorders>
              <w:left w:val="single" w:sz="4" w:space="0" w:color="auto"/>
              <w:right w:val="single" w:sz="4" w:space="0" w:color="auto"/>
            </w:tcBorders>
            <w:vAlign w:val="center"/>
          </w:tcPr>
          <w:p w14:paraId="6E4D39DE" w14:textId="77777777" w:rsidR="00FD705C" w:rsidRPr="00527373" w:rsidRDefault="00FD705C" w:rsidP="004C1A9E">
            <w:pPr>
              <w:pStyle w:val="TAC"/>
            </w:pPr>
            <w:r w:rsidRPr="00527373">
              <w:t>Low</w:t>
            </w:r>
          </w:p>
        </w:tc>
        <w:tc>
          <w:tcPr>
            <w:tcW w:w="1480" w:type="dxa"/>
            <w:vMerge/>
            <w:tcBorders>
              <w:left w:val="single" w:sz="4" w:space="0" w:color="auto"/>
              <w:right w:val="single" w:sz="4" w:space="0" w:color="auto"/>
            </w:tcBorders>
            <w:vAlign w:val="center"/>
          </w:tcPr>
          <w:p w14:paraId="23B1E878" w14:textId="77777777" w:rsidR="00FD705C" w:rsidRPr="00527373" w:rsidRDefault="00FD705C" w:rsidP="004C1A9E">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B300FF1" w14:textId="77777777" w:rsidR="00FD705C" w:rsidRPr="00527373" w:rsidRDefault="00FD705C" w:rsidP="004C1A9E">
            <w:pPr>
              <w:pStyle w:val="TAC"/>
            </w:pPr>
            <w:r w:rsidRPr="00527373">
              <w:t>16QAM</w:t>
            </w:r>
          </w:p>
        </w:tc>
        <w:tc>
          <w:tcPr>
            <w:tcW w:w="1735" w:type="dxa"/>
            <w:tcBorders>
              <w:top w:val="single" w:sz="4" w:space="0" w:color="auto"/>
              <w:left w:val="single" w:sz="4" w:space="0" w:color="auto"/>
              <w:bottom w:val="single" w:sz="4" w:space="0" w:color="auto"/>
              <w:right w:val="single" w:sz="4" w:space="0" w:color="auto"/>
            </w:tcBorders>
            <w:vAlign w:val="center"/>
          </w:tcPr>
          <w:p w14:paraId="7DE09445" w14:textId="77777777" w:rsidR="00FD705C" w:rsidRPr="00527373" w:rsidRDefault="00FD705C" w:rsidP="004C1A9E">
            <w:pPr>
              <w:pStyle w:val="TAC"/>
            </w:pPr>
            <w:r w:rsidRPr="00527373">
              <w:t>N/A</w:t>
            </w:r>
          </w:p>
        </w:tc>
        <w:tc>
          <w:tcPr>
            <w:tcW w:w="1652" w:type="dxa"/>
            <w:tcBorders>
              <w:top w:val="single" w:sz="4" w:space="0" w:color="auto"/>
              <w:left w:val="single" w:sz="4" w:space="0" w:color="auto"/>
              <w:bottom w:val="single" w:sz="4" w:space="0" w:color="auto"/>
              <w:right w:val="single" w:sz="4" w:space="0" w:color="auto"/>
            </w:tcBorders>
            <w:vAlign w:val="center"/>
          </w:tcPr>
          <w:p w14:paraId="2BA527DC" w14:textId="77777777" w:rsidR="00FD705C" w:rsidRPr="00527373" w:rsidRDefault="00FD705C" w:rsidP="004C1A9E">
            <w:pPr>
              <w:pStyle w:val="TAC"/>
            </w:pPr>
            <w:r w:rsidRPr="00527373">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79F6E215" w14:textId="77777777" w:rsidR="00FD705C" w:rsidRPr="00527373" w:rsidRDefault="00FD705C" w:rsidP="004C1A9E">
            <w:pPr>
              <w:pStyle w:val="TAC"/>
            </w:pPr>
            <w:r w:rsidRPr="00527373">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0F4C448E" w14:textId="77777777" w:rsidR="00FD705C" w:rsidRPr="00527373" w:rsidRDefault="00FD705C" w:rsidP="004C1A9E">
            <w:pPr>
              <w:pStyle w:val="TAC"/>
            </w:pPr>
            <w:r w:rsidRPr="00527373">
              <w:t>A</w:t>
            </w:r>
          </w:p>
        </w:tc>
      </w:tr>
      <w:tr w:rsidR="00FD705C" w:rsidRPr="00527373" w14:paraId="413F1F31" w14:textId="77777777" w:rsidTr="004C1A9E">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017BAF8" w14:textId="77777777" w:rsidR="00FD705C" w:rsidRPr="00527373" w:rsidRDefault="00FD705C" w:rsidP="004C1A9E">
            <w:pPr>
              <w:pStyle w:val="TAC"/>
            </w:pPr>
            <w:r w:rsidRPr="00527373">
              <w:t>7 (Note 4)</w:t>
            </w:r>
          </w:p>
        </w:tc>
        <w:tc>
          <w:tcPr>
            <w:tcW w:w="854" w:type="dxa"/>
            <w:tcBorders>
              <w:left w:val="single" w:sz="4" w:space="0" w:color="auto"/>
              <w:right w:val="single" w:sz="4" w:space="0" w:color="auto"/>
            </w:tcBorders>
            <w:vAlign w:val="center"/>
          </w:tcPr>
          <w:p w14:paraId="796C7376" w14:textId="77777777" w:rsidR="00FD705C" w:rsidRPr="00527373" w:rsidRDefault="00FD705C" w:rsidP="004C1A9E">
            <w:pPr>
              <w:pStyle w:val="TAC"/>
            </w:pPr>
            <w:r w:rsidRPr="00527373">
              <w:t>High</w:t>
            </w:r>
          </w:p>
        </w:tc>
        <w:tc>
          <w:tcPr>
            <w:tcW w:w="1480" w:type="dxa"/>
            <w:vMerge/>
            <w:tcBorders>
              <w:left w:val="single" w:sz="4" w:space="0" w:color="auto"/>
              <w:right w:val="single" w:sz="4" w:space="0" w:color="auto"/>
            </w:tcBorders>
            <w:vAlign w:val="center"/>
          </w:tcPr>
          <w:p w14:paraId="50967EFC" w14:textId="77777777" w:rsidR="00FD705C" w:rsidRPr="00527373" w:rsidRDefault="00FD705C" w:rsidP="004C1A9E">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89272F9" w14:textId="77777777" w:rsidR="00FD705C" w:rsidRPr="00527373" w:rsidRDefault="00FD705C" w:rsidP="004C1A9E">
            <w:pPr>
              <w:pStyle w:val="TAC"/>
            </w:pPr>
            <w:r w:rsidRPr="00527373">
              <w:t>16QAM</w:t>
            </w:r>
          </w:p>
        </w:tc>
        <w:tc>
          <w:tcPr>
            <w:tcW w:w="1735" w:type="dxa"/>
            <w:tcBorders>
              <w:top w:val="single" w:sz="4" w:space="0" w:color="auto"/>
              <w:left w:val="single" w:sz="4" w:space="0" w:color="auto"/>
              <w:bottom w:val="single" w:sz="4" w:space="0" w:color="auto"/>
              <w:right w:val="single" w:sz="4" w:space="0" w:color="auto"/>
            </w:tcBorders>
            <w:vAlign w:val="center"/>
          </w:tcPr>
          <w:p w14:paraId="655183BC" w14:textId="77777777" w:rsidR="00FD705C" w:rsidRPr="00527373" w:rsidRDefault="00FD705C" w:rsidP="004C1A9E">
            <w:pPr>
              <w:pStyle w:val="TAC"/>
            </w:pPr>
            <w:r w:rsidRPr="00527373">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337B5DE" w14:textId="77777777" w:rsidR="00FD705C" w:rsidRPr="00527373" w:rsidRDefault="00FD705C" w:rsidP="004C1A9E">
            <w:pPr>
              <w:pStyle w:val="TAC"/>
            </w:pPr>
            <w:r w:rsidRPr="00527373">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0B48AEB6" w14:textId="77777777" w:rsidR="00FD705C" w:rsidRPr="00527373" w:rsidRDefault="00FD705C" w:rsidP="004C1A9E">
            <w:pPr>
              <w:pStyle w:val="TAC"/>
            </w:pPr>
            <w:r w:rsidRPr="00527373">
              <w:t>N/A</w:t>
            </w:r>
          </w:p>
        </w:tc>
        <w:tc>
          <w:tcPr>
            <w:tcW w:w="1061" w:type="dxa"/>
            <w:tcBorders>
              <w:top w:val="single" w:sz="4" w:space="0" w:color="auto"/>
              <w:left w:val="single" w:sz="4" w:space="0" w:color="auto"/>
              <w:bottom w:val="single" w:sz="4" w:space="0" w:color="auto"/>
              <w:right w:val="single" w:sz="4" w:space="0" w:color="auto"/>
            </w:tcBorders>
            <w:vAlign w:val="center"/>
          </w:tcPr>
          <w:p w14:paraId="7E634446" w14:textId="77777777" w:rsidR="00FD705C" w:rsidRPr="00527373" w:rsidRDefault="00FD705C" w:rsidP="004C1A9E">
            <w:pPr>
              <w:pStyle w:val="TAC"/>
            </w:pPr>
            <w:r w:rsidRPr="00527373">
              <w:t>A</w:t>
            </w:r>
          </w:p>
        </w:tc>
      </w:tr>
      <w:tr w:rsidR="00FD705C" w:rsidRPr="00527373" w14:paraId="4272B9C3" w14:textId="77777777" w:rsidTr="004C1A9E">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D9C6967" w14:textId="77777777" w:rsidR="00FD705C" w:rsidRPr="00527373" w:rsidRDefault="00FD705C" w:rsidP="004C1A9E">
            <w:pPr>
              <w:pStyle w:val="TAC"/>
            </w:pPr>
            <w:r w:rsidRPr="00527373">
              <w:t>8</w:t>
            </w:r>
          </w:p>
        </w:tc>
        <w:tc>
          <w:tcPr>
            <w:tcW w:w="854" w:type="dxa"/>
            <w:tcBorders>
              <w:left w:val="single" w:sz="4" w:space="0" w:color="auto"/>
              <w:right w:val="single" w:sz="4" w:space="0" w:color="auto"/>
            </w:tcBorders>
            <w:vAlign w:val="center"/>
          </w:tcPr>
          <w:p w14:paraId="64845CA6" w14:textId="77777777" w:rsidR="00FD705C" w:rsidRPr="00527373" w:rsidRDefault="00FD705C" w:rsidP="004C1A9E">
            <w:pPr>
              <w:pStyle w:val="TAC"/>
            </w:pPr>
            <w:r w:rsidRPr="00527373">
              <w:t>Default</w:t>
            </w:r>
          </w:p>
        </w:tc>
        <w:tc>
          <w:tcPr>
            <w:tcW w:w="1480" w:type="dxa"/>
            <w:vMerge/>
            <w:tcBorders>
              <w:left w:val="single" w:sz="4" w:space="0" w:color="auto"/>
              <w:right w:val="single" w:sz="4" w:space="0" w:color="auto"/>
            </w:tcBorders>
            <w:vAlign w:val="center"/>
          </w:tcPr>
          <w:p w14:paraId="44E32A0A" w14:textId="77777777" w:rsidR="00FD705C" w:rsidRPr="00527373" w:rsidRDefault="00FD705C" w:rsidP="004C1A9E">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9D0A463" w14:textId="77777777" w:rsidR="00FD705C" w:rsidRPr="00527373" w:rsidRDefault="00FD705C" w:rsidP="004C1A9E">
            <w:pPr>
              <w:pStyle w:val="TAC"/>
            </w:pPr>
            <w:r w:rsidRPr="00527373">
              <w:t>16QAM</w:t>
            </w:r>
          </w:p>
        </w:tc>
        <w:tc>
          <w:tcPr>
            <w:tcW w:w="1735" w:type="dxa"/>
            <w:tcBorders>
              <w:top w:val="single" w:sz="4" w:space="0" w:color="auto"/>
              <w:left w:val="single" w:sz="4" w:space="0" w:color="auto"/>
              <w:bottom w:val="single" w:sz="4" w:space="0" w:color="auto"/>
              <w:right w:val="single" w:sz="4" w:space="0" w:color="auto"/>
            </w:tcBorders>
            <w:vAlign w:val="center"/>
          </w:tcPr>
          <w:p w14:paraId="343F533D" w14:textId="77777777" w:rsidR="00FD705C" w:rsidRPr="00527373" w:rsidRDefault="00FD705C" w:rsidP="004C1A9E">
            <w:pPr>
              <w:pStyle w:val="TAC"/>
            </w:pPr>
            <w:proofErr w:type="spellStart"/>
            <w:r w:rsidRPr="00527373">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7C692CDD" w14:textId="77777777" w:rsidR="00FD705C" w:rsidRPr="00527373" w:rsidRDefault="00FD705C" w:rsidP="004C1A9E">
            <w:pPr>
              <w:pStyle w:val="TAC"/>
            </w:pPr>
            <w:r w:rsidRPr="00527373">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69EB1517" w14:textId="77777777" w:rsidR="00FD705C" w:rsidRPr="00527373" w:rsidRDefault="00FD705C" w:rsidP="004C1A9E">
            <w:pPr>
              <w:pStyle w:val="TAC"/>
            </w:pPr>
            <w:proofErr w:type="spellStart"/>
            <w:r w:rsidRPr="00527373">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14:paraId="7A950877" w14:textId="77777777" w:rsidR="00FD705C" w:rsidRPr="00527373" w:rsidRDefault="00FD705C" w:rsidP="004C1A9E">
            <w:pPr>
              <w:pStyle w:val="TAC"/>
            </w:pPr>
            <w:r w:rsidRPr="00527373">
              <w:t>B</w:t>
            </w:r>
            <w:del w:id="43" w:author="Kevin Wang (QMC)" w:date="2022-02-10T12:46:00Z">
              <w:r w:rsidRPr="00527373" w:rsidDel="00BF6C11">
                <w:delText xml:space="preserve"> or C</w:delText>
              </w:r>
            </w:del>
          </w:p>
        </w:tc>
      </w:tr>
      <w:tr w:rsidR="00FD705C" w:rsidRPr="00527373" w14:paraId="024B642E" w14:textId="77777777" w:rsidTr="004C1A9E">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64D437C" w14:textId="77777777" w:rsidR="00FD705C" w:rsidRPr="00527373" w:rsidRDefault="00FD705C" w:rsidP="004C1A9E">
            <w:pPr>
              <w:pStyle w:val="TAC"/>
            </w:pPr>
            <w:r w:rsidRPr="00527373">
              <w:t>9 (Note 3)</w:t>
            </w:r>
          </w:p>
        </w:tc>
        <w:tc>
          <w:tcPr>
            <w:tcW w:w="854" w:type="dxa"/>
            <w:tcBorders>
              <w:left w:val="single" w:sz="4" w:space="0" w:color="auto"/>
              <w:right w:val="single" w:sz="4" w:space="0" w:color="auto"/>
            </w:tcBorders>
            <w:vAlign w:val="center"/>
          </w:tcPr>
          <w:p w14:paraId="1D22B721" w14:textId="77777777" w:rsidR="00FD705C" w:rsidRPr="00527373" w:rsidRDefault="00FD705C" w:rsidP="004C1A9E">
            <w:pPr>
              <w:pStyle w:val="TAC"/>
            </w:pPr>
            <w:r w:rsidRPr="00527373">
              <w:t>Low</w:t>
            </w:r>
          </w:p>
        </w:tc>
        <w:tc>
          <w:tcPr>
            <w:tcW w:w="1480" w:type="dxa"/>
            <w:vMerge/>
            <w:tcBorders>
              <w:left w:val="single" w:sz="4" w:space="0" w:color="auto"/>
              <w:right w:val="single" w:sz="4" w:space="0" w:color="auto"/>
            </w:tcBorders>
            <w:vAlign w:val="center"/>
          </w:tcPr>
          <w:p w14:paraId="57D8209D" w14:textId="77777777" w:rsidR="00FD705C" w:rsidRPr="00527373" w:rsidRDefault="00FD705C" w:rsidP="004C1A9E">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96806A5" w14:textId="77777777" w:rsidR="00FD705C" w:rsidRPr="00527373" w:rsidRDefault="00FD705C" w:rsidP="004C1A9E">
            <w:pPr>
              <w:pStyle w:val="TAC"/>
            </w:pPr>
            <w:r w:rsidRPr="00527373">
              <w:t>16QAM</w:t>
            </w:r>
          </w:p>
        </w:tc>
        <w:tc>
          <w:tcPr>
            <w:tcW w:w="1735" w:type="dxa"/>
            <w:tcBorders>
              <w:top w:val="single" w:sz="4" w:space="0" w:color="auto"/>
              <w:left w:val="single" w:sz="4" w:space="0" w:color="auto"/>
              <w:bottom w:val="single" w:sz="4" w:space="0" w:color="auto"/>
              <w:right w:val="single" w:sz="4" w:space="0" w:color="auto"/>
            </w:tcBorders>
            <w:vAlign w:val="center"/>
          </w:tcPr>
          <w:p w14:paraId="46D3B917" w14:textId="77777777" w:rsidR="00FD705C" w:rsidRPr="00527373" w:rsidRDefault="00FD705C" w:rsidP="004C1A9E">
            <w:pPr>
              <w:pStyle w:val="TAC"/>
            </w:pPr>
            <w:r w:rsidRPr="00527373">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43707654" w14:textId="77777777" w:rsidR="00FD705C" w:rsidRPr="00527373" w:rsidRDefault="00FD705C" w:rsidP="004C1A9E">
            <w:pPr>
              <w:pStyle w:val="TAC"/>
            </w:pPr>
            <w:r w:rsidRPr="00527373">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4C785F96" w14:textId="77777777" w:rsidR="00FD705C" w:rsidRPr="00527373" w:rsidRDefault="00FD705C" w:rsidP="004C1A9E">
            <w:pPr>
              <w:pStyle w:val="TAC"/>
            </w:pPr>
            <w:r w:rsidRPr="00527373">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40F7ECFC" w14:textId="77777777" w:rsidR="00FD705C" w:rsidRPr="00527373" w:rsidRDefault="00FD705C" w:rsidP="004C1A9E">
            <w:pPr>
              <w:pStyle w:val="TAC"/>
            </w:pPr>
            <w:r w:rsidRPr="00527373">
              <w:t>B</w:t>
            </w:r>
            <w:del w:id="44" w:author="Kevin Wang (QMC)" w:date="2022-02-10T12:46:00Z">
              <w:r w:rsidRPr="00527373" w:rsidDel="00BF6C11">
                <w:delText xml:space="preserve"> or D</w:delText>
              </w:r>
            </w:del>
          </w:p>
        </w:tc>
      </w:tr>
      <w:tr w:rsidR="00FD705C" w:rsidRPr="00527373" w14:paraId="0B09502C" w14:textId="77777777" w:rsidTr="004C1A9E">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14EEA04" w14:textId="77777777" w:rsidR="00FD705C" w:rsidRPr="00527373" w:rsidRDefault="00FD705C" w:rsidP="004C1A9E">
            <w:pPr>
              <w:pStyle w:val="TAC"/>
            </w:pPr>
            <w:r w:rsidRPr="00527373">
              <w:t>10 (Note 4)</w:t>
            </w:r>
          </w:p>
        </w:tc>
        <w:tc>
          <w:tcPr>
            <w:tcW w:w="854" w:type="dxa"/>
            <w:tcBorders>
              <w:left w:val="single" w:sz="4" w:space="0" w:color="auto"/>
              <w:right w:val="single" w:sz="4" w:space="0" w:color="auto"/>
            </w:tcBorders>
            <w:vAlign w:val="center"/>
          </w:tcPr>
          <w:p w14:paraId="6B7462DC" w14:textId="77777777" w:rsidR="00FD705C" w:rsidRPr="00527373" w:rsidRDefault="00FD705C" w:rsidP="004C1A9E">
            <w:pPr>
              <w:pStyle w:val="TAC"/>
            </w:pPr>
            <w:r w:rsidRPr="00527373">
              <w:t>High</w:t>
            </w:r>
          </w:p>
        </w:tc>
        <w:tc>
          <w:tcPr>
            <w:tcW w:w="1480" w:type="dxa"/>
            <w:vMerge/>
            <w:tcBorders>
              <w:left w:val="single" w:sz="4" w:space="0" w:color="auto"/>
              <w:right w:val="single" w:sz="4" w:space="0" w:color="auto"/>
            </w:tcBorders>
            <w:vAlign w:val="center"/>
          </w:tcPr>
          <w:p w14:paraId="6B0186BC" w14:textId="77777777" w:rsidR="00FD705C" w:rsidRPr="00527373" w:rsidRDefault="00FD705C" w:rsidP="004C1A9E">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49ABB08" w14:textId="77777777" w:rsidR="00FD705C" w:rsidRPr="00527373" w:rsidRDefault="00FD705C" w:rsidP="004C1A9E">
            <w:pPr>
              <w:pStyle w:val="TAC"/>
            </w:pPr>
            <w:r w:rsidRPr="00527373">
              <w:t>16QAM</w:t>
            </w:r>
          </w:p>
        </w:tc>
        <w:tc>
          <w:tcPr>
            <w:tcW w:w="1735" w:type="dxa"/>
            <w:tcBorders>
              <w:top w:val="single" w:sz="4" w:space="0" w:color="auto"/>
              <w:left w:val="single" w:sz="4" w:space="0" w:color="auto"/>
              <w:bottom w:val="single" w:sz="4" w:space="0" w:color="auto"/>
              <w:right w:val="single" w:sz="4" w:space="0" w:color="auto"/>
            </w:tcBorders>
            <w:vAlign w:val="center"/>
          </w:tcPr>
          <w:p w14:paraId="2F05E891" w14:textId="77777777" w:rsidR="00FD705C" w:rsidRPr="00527373" w:rsidRDefault="00FD705C" w:rsidP="004C1A9E">
            <w:pPr>
              <w:pStyle w:val="TAC"/>
            </w:pPr>
            <w:r w:rsidRPr="00527373">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10B7C12B" w14:textId="77777777" w:rsidR="00FD705C" w:rsidRPr="00527373" w:rsidRDefault="00FD705C" w:rsidP="004C1A9E">
            <w:pPr>
              <w:pStyle w:val="TAC"/>
            </w:pPr>
            <w:r w:rsidRPr="00527373">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747A54D3" w14:textId="77777777" w:rsidR="00FD705C" w:rsidRPr="00527373" w:rsidRDefault="00FD705C" w:rsidP="004C1A9E">
            <w:pPr>
              <w:pStyle w:val="TAC"/>
            </w:pPr>
            <w:r w:rsidRPr="00527373">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14152A6D" w14:textId="77777777" w:rsidR="00FD705C" w:rsidRPr="00527373" w:rsidRDefault="00FD705C" w:rsidP="004C1A9E">
            <w:pPr>
              <w:pStyle w:val="TAC"/>
            </w:pPr>
            <w:r w:rsidRPr="00527373">
              <w:t>B</w:t>
            </w:r>
            <w:del w:id="45" w:author="Kevin Wang (QMC)" w:date="2022-02-10T12:46:00Z">
              <w:r w:rsidRPr="00527373" w:rsidDel="00BF6C11">
                <w:delText xml:space="preserve"> or D</w:delText>
              </w:r>
            </w:del>
          </w:p>
        </w:tc>
      </w:tr>
      <w:tr w:rsidR="00FD705C" w:rsidRPr="00527373" w14:paraId="37502938" w14:textId="77777777" w:rsidTr="004C1A9E">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F5560C7" w14:textId="77777777" w:rsidR="00FD705C" w:rsidRPr="00527373" w:rsidRDefault="00FD705C" w:rsidP="004C1A9E">
            <w:pPr>
              <w:pStyle w:val="TAC"/>
            </w:pPr>
            <w:r w:rsidRPr="00527373">
              <w:t>11 (Note 4)</w:t>
            </w:r>
          </w:p>
        </w:tc>
        <w:tc>
          <w:tcPr>
            <w:tcW w:w="854" w:type="dxa"/>
            <w:tcBorders>
              <w:left w:val="single" w:sz="4" w:space="0" w:color="auto"/>
              <w:right w:val="single" w:sz="4" w:space="0" w:color="auto"/>
            </w:tcBorders>
            <w:vAlign w:val="center"/>
          </w:tcPr>
          <w:p w14:paraId="096EA65C" w14:textId="77777777" w:rsidR="00FD705C" w:rsidRPr="00527373" w:rsidRDefault="00FD705C" w:rsidP="004C1A9E">
            <w:pPr>
              <w:pStyle w:val="TAC"/>
            </w:pPr>
            <w:r w:rsidRPr="00527373">
              <w:t>Default</w:t>
            </w:r>
          </w:p>
        </w:tc>
        <w:tc>
          <w:tcPr>
            <w:tcW w:w="1480" w:type="dxa"/>
            <w:vMerge/>
            <w:tcBorders>
              <w:left w:val="single" w:sz="4" w:space="0" w:color="auto"/>
              <w:right w:val="single" w:sz="4" w:space="0" w:color="auto"/>
            </w:tcBorders>
            <w:vAlign w:val="center"/>
          </w:tcPr>
          <w:p w14:paraId="74F0D8D5" w14:textId="77777777" w:rsidR="00FD705C" w:rsidRPr="00527373" w:rsidRDefault="00FD705C" w:rsidP="004C1A9E">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6BB532C" w14:textId="77777777" w:rsidR="00FD705C" w:rsidRPr="00527373" w:rsidRDefault="00FD705C" w:rsidP="004C1A9E">
            <w:pPr>
              <w:pStyle w:val="TAC"/>
            </w:pPr>
            <w:r w:rsidRPr="00527373">
              <w:t>16QAM</w:t>
            </w:r>
          </w:p>
        </w:tc>
        <w:tc>
          <w:tcPr>
            <w:tcW w:w="1735" w:type="dxa"/>
            <w:tcBorders>
              <w:top w:val="single" w:sz="4" w:space="0" w:color="auto"/>
              <w:left w:val="single" w:sz="4" w:space="0" w:color="auto"/>
              <w:bottom w:val="single" w:sz="4" w:space="0" w:color="auto"/>
              <w:right w:val="single" w:sz="4" w:space="0" w:color="auto"/>
            </w:tcBorders>
            <w:vAlign w:val="center"/>
          </w:tcPr>
          <w:p w14:paraId="6B72991F" w14:textId="77777777" w:rsidR="00FD705C" w:rsidRPr="00527373" w:rsidRDefault="00FD705C" w:rsidP="004C1A9E">
            <w:pPr>
              <w:pStyle w:val="TAC"/>
            </w:pPr>
            <w:proofErr w:type="spellStart"/>
            <w:r w:rsidRPr="00527373">
              <w:t>Edge_Full_Right</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266927CF" w14:textId="77777777" w:rsidR="00FD705C" w:rsidRPr="00527373" w:rsidRDefault="00FD705C" w:rsidP="004C1A9E">
            <w:pPr>
              <w:pStyle w:val="TAC"/>
            </w:pPr>
            <w:r w:rsidRPr="00527373">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2B28F942" w14:textId="77777777" w:rsidR="00FD705C" w:rsidRPr="00527373" w:rsidRDefault="00FD705C" w:rsidP="004C1A9E">
            <w:pPr>
              <w:pStyle w:val="TAC"/>
            </w:pPr>
            <w:proofErr w:type="spellStart"/>
            <w:r w:rsidRPr="00527373">
              <w:t>Edge_Full_Left</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14:paraId="5DEF1046" w14:textId="77777777" w:rsidR="00FD705C" w:rsidRPr="00527373" w:rsidRDefault="00FD705C" w:rsidP="004C1A9E">
            <w:pPr>
              <w:pStyle w:val="TAC"/>
            </w:pPr>
            <w:r w:rsidRPr="00527373">
              <w:t>B</w:t>
            </w:r>
            <w:del w:id="46" w:author="Kevin Wang (QMC)" w:date="2022-02-10T12:46:00Z">
              <w:r w:rsidRPr="00527373" w:rsidDel="00BF6C11">
                <w:delText xml:space="preserve"> or E</w:delText>
              </w:r>
            </w:del>
          </w:p>
        </w:tc>
      </w:tr>
      <w:tr w:rsidR="00FD705C" w:rsidRPr="00527373" w14:paraId="095F3235" w14:textId="77777777" w:rsidTr="004C1A9E">
        <w:trPr>
          <w:jc w:val="center"/>
        </w:trPr>
        <w:tc>
          <w:tcPr>
            <w:tcW w:w="10485" w:type="dxa"/>
            <w:gridSpan w:val="8"/>
            <w:tcBorders>
              <w:top w:val="single" w:sz="4" w:space="0" w:color="auto"/>
              <w:left w:val="single" w:sz="4" w:space="0" w:color="auto"/>
              <w:bottom w:val="single" w:sz="4" w:space="0" w:color="auto"/>
              <w:right w:val="single" w:sz="4" w:space="0" w:color="auto"/>
            </w:tcBorders>
            <w:vAlign w:val="center"/>
          </w:tcPr>
          <w:p w14:paraId="194A1061" w14:textId="77777777" w:rsidR="00FD705C" w:rsidRPr="00527373" w:rsidRDefault="00FD705C" w:rsidP="004C1A9E">
            <w:pPr>
              <w:pStyle w:val="TAN"/>
            </w:pPr>
            <w:r w:rsidRPr="00527373">
              <w:t>NOTE 1:</w:t>
            </w:r>
            <w:r w:rsidRPr="00527373">
              <w:tab/>
              <w:t>The specific configuration of each RB allocation is defined in Table 6.1-1 in TS 38.521-1 [8].</w:t>
            </w:r>
          </w:p>
          <w:p w14:paraId="49631435" w14:textId="77777777" w:rsidR="00FD705C" w:rsidRPr="00527373" w:rsidRDefault="00FD705C" w:rsidP="004C1A9E">
            <w:pPr>
              <w:pStyle w:val="TAN"/>
            </w:pPr>
            <w:r w:rsidRPr="00527373">
              <w:t>NOTE 2:</w:t>
            </w:r>
            <w:r w:rsidRPr="00527373">
              <w:tab/>
              <w:t xml:space="preserve">If the UE supports multiple CC combinations in the EN-DC configuration with the same </w:t>
            </w:r>
            <w:proofErr w:type="spellStart"/>
            <w:r w:rsidRPr="00527373">
              <w:t>N</w:t>
            </w:r>
            <w:r w:rsidRPr="00527373">
              <w:rPr>
                <w:vertAlign w:val="subscript"/>
              </w:rPr>
              <w:t>RB_agg</w:t>
            </w:r>
            <w:proofErr w:type="spellEnd"/>
            <w:r w:rsidRPr="00527373">
              <w:t>, select the combination to test as follows:</w:t>
            </w:r>
          </w:p>
          <w:p w14:paraId="790B0D37" w14:textId="77777777" w:rsidR="00FD705C" w:rsidRPr="00527373" w:rsidRDefault="00FD705C" w:rsidP="004C1A9E">
            <w:pPr>
              <w:pStyle w:val="TAN"/>
            </w:pPr>
            <w:r w:rsidRPr="00527373">
              <w:t>-</w:t>
            </w:r>
            <w:r w:rsidRPr="00527373">
              <w:tab/>
              <w:t>Lowest ENBW: NR component with lowest N</w:t>
            </w:r>
            <w:r w:rsidRPr="00527373">
              <w:rPr>
                <w:vertAlign w:val="subscript"/>
              </w:rPr>
              <w:t>RB</w:t>
            </w:r>
            <w:r w:rsidRPr="00527373">
              <w:t xml:space="preserve"> is tested.</w:t>
            </w:r>
          </w:p>
          <w:p w14:paraId="380700A0" w14:textId="77777777" w:rsidR="00FD705C" w:rsidRPr="00527373" w:rsidRDefault="00FD705C" w:rsidP="004C1A9E">
            <w:pPr>
              <w:pStyle w:val="TAN"/>
            </w:pPr>
            <w:r w:rsidRPr="00527373">
              <w:t>-</w:t>
            </w:r>
            <w:r w:rsidRPr="00527373">
              <w:tab/>
              <w:t>Highest ENBW: NR component with highest N</w:t>
            </w:r>
            <w:r w:rsidRPr="00527373">
              <w:rPr>
                <w:vertAlign w:val="subscript"/>
              </w:rPr>
              <w:t>RB</w:t>
            </w:r>
            <w:r w:rsidRPr="00527373">
              <w:t xml:space="preserve"> is tested.</w:t>
            </w:r>
          </w:p>
          <w:p w14:paraId="7FAFC786" w14:textId="77777777" w:rsidR="00FD705C" w:rsidRPr="00527373" w:rsidRDefault="00FD705C" w:rsidP="004C1A9E">
            <w:pPr>
              <w:pStyle w:val="TAN"/>
            </w:pPr>
            <w:r w:rsidRPr="00527373">
              <w:t>NOTE 3:</w:t>
            </w:r>
            <w:r w:rsidRPr="00527373">
              <w:tab/>
              <w:t>Applicable when E-UTRA cell carrier frequency is lower than NR cell carrier.</w:t>
            </w:r>
          </w:p>
          <w:p w14:paraId="158651E0" w14:textId="77777777" w:rsidR="00FD705C" w:rsidRPr="00527373" w:rsidRDefault="00FD705C" w:rsidP="004C1A9E">
            <w:pPr>
              <w:pStyle w:val="TAN"/>
            </w:pPr>
            <w:r w:rsidRPr="00527373">
              <w:t>NOTE 4:</w:t>
            </w:r>
            <w:r w:rsidRPr="00527373">
              <w:tab/>
              <w:t>Applicable when NR cell carrier frequency is lower than E-UTRA cell carrier.</w:t>
            </w:r>
          </w:p>
          <w:p w14:paraId="5CFFAAF5" w14:textId="77777777" w:rsidR="00FD705C" w:rsidRPr="00527373" w:rsidRDefault="00FD705C" w:rsidP="004C1A9E">
            <w:pPr>
              <w:pStyle w:val="TAN"/>
            </w:pPr>
            <w:r w:rsidRPr="00527373">
              <w:t>NOTE 5:</w:t>
            </w:r>
            <w:r w:rsidRPr="00527373">
              <w:tab/>
            </w:r>
            <w:proofErr w:type="spellStart"/>
            <w:r w:rsidRPr="00527373">
              <w:t>Outer_Full</w:t>
            </w:r>
            <w:proofErr w:type="spellEnd"/>
            <w:r w:rsidRPr="00527373">
              <w:t xml:space="preserve"> defined as the transmission bandwidth configuration N</w:t>
            </w:r>
            <w:r w:rsidRPr="00527373">
              <w:rPr>
                <w:vertAlign w:val="subscript"/>
              </w:rPr>
              <w:t>RB</w:t>
            </w:r>
            <w:r w:rsidRPr="00527373">
              <w:t xml:space="preserve"> per channel bandwidth for the E-UTRA component as indicated in TS 36.521-1 [10] Table 5.4.2-1. Outer_1RB_Left defined as 1 RB allocated at the left edge of the E-UTRA component. Outer_1RB_Right defined as 1 RB allocated at the right edge of the E-UTRA component.</w:t>
            </w:r>
          </w:p>
          <w:p w14:paraId="574E55C4" w14:textId="7404CAED" w:rsidR="00FD705C" w:rsidRPr="00527373" w:rsidRDefault="00FD705C" w:rsidP="004C1A9E">
            <w:pPr>
              <w:pStyle w:val="TAN"/>
            </w:pPr>
            <w:r w:rsidRPr="00527373">
              <w:t>NOTE 6:</w:t>
            </w:r>
            <w:r w:rsidRPr="00527373">
              <w:tab/>
            </w:r>
            <w:ins w:id="47" w:author="Kevin Wang (QMC)" w:date="2022-02-10T12:46:00Z">
              <w:r w:rsidR="00F039C2" w:rsidRPr="00F039C2">
                <w:t>Power config as specified in Table 6.2B.3.1.4.3-1 to 6.2B.3.1.4.3-2 (PC3) or Table 6.2B.3.1.4.3-3 to 6.2B.3.1.4.3-4 (PC2)</w:t>
              </w:r>
            </w:ins>
            <w:del w:id="48" w:author="Kevin Wang (QMC)" w:date="2022-02-10T12:46:00Z">
              <w:r w:rsidRPr="00527373" w:rsidDel="00F039C2">
                <w:delText>Power config as specified in Table 6.2B.3.1.4.3-2</w:delText>
              </w:r>
            </w:del>
            <w:r w:rsidRPr="00527373">
              <w:t>.</w:t>
            </w:r>
          </w:p>
          <w:p w14:paraId="733D1518" w14:textId="77777777" w:rsidR="00FD705C" w:rsidRPr="00527373" w:rsidRDefault="00FD705C" w:rsidP="004C1A9E">
            <w:pPr>
              <w:pStyle w:val="TAN"/>
            </w:pPr>
            <w:r w:rsidRPr="00527373">
              <w:t>NOTE 7:</w:t>
            </w:r>
            <w:r w:rsidRPr="00527373">
              <w:tab/>
              <w:t xml:space="preserve">Test IDs with simultaneous E-UTRA and NR UL transmission only apply for UEs indicating </w:t>
            </w:r>
            <w:proofErr w:type="spellStart"/>
            <w:r w:rsidRPr="00527373">
              <w:t>dualPA</w:t>
            </w:r>
            <w:proofErr w:type="spellEnd"/>
            <w:r w:rsidRPr="00527373">
              <w:t>-Architecture.</w:t>
            </w:r>
          </w:p>
        </w:tc>
      </w:tr>
    </w:tbl>
    <w:p w14:paraId="2415D1BB" w14:textId="77777777" w:rsidR="00FD705C" w:rsidRPr="00527373" w:rsidRDefault="00FD705C" w:rsidP="00FD705C"/>
    <w:p w14:paraId="741BA86E" w14:textId="77777777" w:rsidR="00FD705C" w:rsidRPr="00527373" w:rsidRDefault="00FD705C" w:rsidP="00FD705C">
      <w:pPr>
        <w:pStyle w:val="B1"/>
      </w:pPr>
      <w:r w:rsidRPr="00527373">
        <w:t>1.</w:t>
      </w:r>
      <w:r w:rsidRPr="00527373">
        <w:tab/>
        <w:t>Connect the SS to the UE antenna connectors as shown in TS 38.508-1 [6] Annex A, Figure A.3.1.1.1 for SS diagram and clause A.3.2.1 for UE diagram.</w:t>
      </w:r>
    </w:p>
    <w:p w14:paraId="64197853" w14:textId="77777777" w:rsidR="00FD705C" w:rsidRPr="00527373" w:rsidRDefault="00FD705C" w:rsidP="00FD705C">
      <w:pPr>
        <w:pStyle w:val="B1"/>
      </w:pPr>
      <w:r w:rsidRPr="00527373">
        <w:t>2.</w:t>
      </w:r>
      <w:r w:rsidRPr="00527373">
        <w:tab/>
        <w:t>The parameter settings for NR cell are set up according to TS 38.508-1 [6] clause 4.4.3.</w:t>
      </w:r>
    </w:p>
    <w:p w14:paraId="4029E570" w14:textId="77777777" w:rsidR="00FD705C" w:rsidRPr="00527373" w:rsidRDefault="00FD705C" w:rsidP="00FD705C">
      <w:pPr>
        <w:pStyle w:val="B1"/>
      </w:pPr>
      <w:r w:rsidRPr="00527373">
        <w:t>3.</w:t>
      </w:r>
      <w:r w:rsidRPr="00527373">
        <w:tab/>
        <w:t>The parameter settings for E-UTRA cell are set up according to TS 36.508 [11] clause 4.4.3.</w:t>
      </w:r>
    </w:p>
    <w:p w14:paraId="2253D900" w14:textId="77777777" w:rsidR="00FD705C" w:rsidRPr="00527373" w:rsidRDefault="00FD705C" w:rsidP="00FD705C">
      <w:pPr>
        <w:pStyle w:val="B1"/>
      </w:pPr>
      <w:r w:rsidRPr="00527373">
        <w:t>4.</w:t>
      </w:r>
      <w:r w:rsidRPr="00527373">
        <w:tab/>
        <w:t>E-UTRA downlink signals are initially set up according to Annex C0, C.1 and C.3.0, and uplink signals according to Annex H.1 and H.3.0 of TS 36.521-1 [10].</w:t>
      </w:r>
    </w:p>
    <w:p w14:paraId="05B88A47" w14:textId="77777777" w:rsidR="00FD705C" w:rsidRPr="00527373" w:rsidRDefault="00FD705C" w:rsidP="00FD705C">
      <w:pPr>
        <w:pStyle w:val="B1"/>
      </w:pPr>
      <w:r w:rsidRPr="00527373">
        <w:t>5.</w:t>
      </w:r>
      <w:r w:rsidRPr="00527373">
        <w:tab/>
        <w:t>NR downlink signals are initially set up according to Annex C.0, C.1 and C.2, and uplink signals according to Annex G.0, G.1, G.2, G.3.0 of TS 38.521-1 [8].</w:t>
      </w:r>
    </w:p>
    <w:p w14:paraId="139D7EE4" w14:textId="77777777" w:rsidR="00FD705C" w:rsidRPr="00527373" w:rsidRDefault="00FD705C" w:rsidP="00FD705C">
      <w:pPr>
        <w:pStyle w:val="B1"/>
      </w:pPr>
      <w:r w:rsidRPr="00527373">
        <w:t>6.</w:t>
      </w:r>
      <w:r w:rsidRPr="00527373">
        <w:tab/>
        <w:t>The UL Reference Measurement channels are set according to Table 6.5B.4.1.4.1-1.</w:t>
      </w:r>
    </w:p>
    <w:p w14:paraId="1C19B40B" w14:textId="77777777" w:rsidR="00FD705C" w:rsidRPr="00527373" w:rsidRDefault="00FD705C" w:rsidP="00FD705C">
      <w:pPr>
        <w:pStyle w:val="B1"/>
      </w:pPr>
      <w:r w:rsidRPr="00527373">
        <w:t>7.</w:t>
      </w:r>
      <w:r w:rsidRPr="00527373">
        <w:tab/>
        <w:t>NR propagation conditions are set according to B.0 of TS 38.521-1 [8]. E-UTRA propagation conditions are set according to B.0 of TS 36.521-1 [10].</w:t>
      </w:r>
    </w:p>
    <w:p w14:paraId="211CBADA" w14:textId="77777777" w:rsidR="00FD705C" w:rsidRPr="00527373" w:rsidRDefault="00FD705C" w:rsidP="00FD705C">
      <w:pPr>
        <w:pStyle w:val="B1"/>
      </w:pPr>
      <w:r w:rsidRPr="00527373">
        <w:t>8.</w:t>
      </w:r>
      <w:r w:rsidRPr="00527373">
        <w:tab/>
        <w:t xml:space="preserve">Ensure the UE is in state RRC_CONNECTED with generic procedure parameters Connectivity EN-DC, DC bearer </w:t>
      </w:r>
      <w:r w:rsidRPr="00527373">
        <w:rPr>
          <w:i/>
        </w:rPr>
        <w:t>MCG</w:t>
      </w:r>
      <w:r w:rsidRPr="00527373">
        <w:t xml:space="preserve"> and </w:t>
      </w:r>
      <w:r w:rsidRPr="00527373">
        <w:rPr>
          <w:i/>
        </w:rPr>
        <w:t>SCG,</w:t>
      </w:r>
      <w:r w:rsidRPr="00527373">
        <w:t xml:space="preserve"> </w:t>
      </w:r>
      <w:bookmarkStart w:id="49" w:name="_Hlk530003098"/>
      <w:r w:rsidRPr="00527373">
        <w:t xml:space="preserve">Connected without release </w:t>
      </w:r>
      <w:proofErr w:type="gramStart"/>
      <w:r w:rsidRPr="00527373">
        <w:rPr>
          <w:i/>
        </w:rPr>
        <w:t>On</w:t>
      </w:r>
      <w:proofErr w:type="gramEnd"/>
      <w:r w:rsidRPr="00527373">
        <w:t xml:space="preserve"> </w:t>
      </w:r>
      <w:bookmarkEnd w:id="49"/>
      <w:r w:rsidRPr="00527373">
        <w:t>according to TS 38.508-1 [6] clause 4.5. Message contents are defined in clause 6.5B.4.1.4.3.</w:t>
      </w:r>
    </w:p>
    <w:p w14:paraId="66390127" w14:textId="77777777" w:rsidR="00FD705C" w:rsidRPr="00527373" w:rsidRDefault="00FD705C" w:rsidP="00FD705C">
      <w:pPr>
        <w:pStyle w:val="H6"/>
      </w:pPr>
      <w:bookmarkStart w:id="50" w:name="_Hlk528853919"/>
      <w:bookmarkEnd w:id="39"/>
      <w:r w:rsidRPr="00527373">
        <w:t>6.5B.4.1.4.2</w:t>
      </w:r>
      <w:bookmarkEnd w:id="50"/>
      <w:r w:rsidRPr="00527373">
        <w:tab/>
        <w:t>Test Procedure</w:t>
      </w:r>
    </w:p>
    <w:p w14:paraId="33EE2BB5" w14:textId="77777777" w:rsidR="00FD705C" w:rsidRPr="00527373" w:rsidRDefault="00FD705C" w:rsidP="00FD705C">
      <w:pPr>
        <w:pStyle w:val="B1"/>
      </w:pPr>
      <w:bookmarkStart w:id="51" w:name="_Hlk528859256"/>
      <w:r w:rsidRPr="00527373">
        <w:t>1.</w:t>
      </w:r>
      <w:r w:rsidRPr="00527373">
        <w:tab/>
        <w:t>E-UTRA SS sends uplink scheduling information for each UL HARQ process via PDCCH DCI format 0 for C_RNTI to schedule the UL RMC according to Table 6.5B.4.1.4.1-1. Since the UE has no payload data</w:t>
      </w:r>
      <w:r w:rsidRPr="00527373">
        <w:rPr>
          <w:color w:val="FFFF00"/>
        </w:rPr>
        <w:t xml:space="preserve"> </w:t>
      </w:r>
      <w:r w:rsidRPr="00527373">
        <w:t>to send, the UE transmits uplink MAC padding bits on the UL RMC.</w:t>
      </w:r>
    </w:p>
    <w:p w14:paraId="530F7FDE" w14:textId="77777777" w:rsidR="00FD705C" w:rsidRPr="00527373" w:rsidRDefault="00FD705C" w:rsidP="00FD705C">
      <w:pPr>
        <w:pStyle w:val="B1"/>
      </w:pPr>
      <w:r w:rsidRPr="00527373">
        <w:t>2.</w:t>
      </w:r>
      <w:r w:rsidRPr="00527373">
        <w:tab/>
        <w:t>NR SS sends uplink scheduling information for each UL HARQ process via PDCCH DCI format [0_1] for C_RNTI to schedule the UL RMC according to Table 6.5B.4.1.4.1-1. Since the UE has no payload data to send, the UE transmits uplink MAC padding bits on the UL RMC.</w:t>
      </w:r>
    </w:p>
    <w:p w14:paraId="14A93B92" w14:textId="77777777" w:rsidR="00FD705C" w:rsidRPr="00527373" w:rsidRDefault="00FD705C" w:rsidP="00FD705C">
      <w:pPr>
        <w:pStyle w:val="B1"/>
      </w:pPr>
      <w:r w:rsidRPr="00527373">
        <w:t>3.</w:t>
      </w:r>
      <w:r w:rsidRPr="00527373">
        <w:tab/>
        <w:t>Send continuously uplink power control "up" commands to the UE for both NR and E-UTRA carriers until the UE transmits at its P</w:t>
      </w:r>
      <w:r w:rsidRPr="00527373">
        <w:rPr>
          <w:vertAlign w:val="subscript"/>
        </w:rPr>
        <w:t>UMAX</w:t>
      </w:r>
      <w:r w:rsidRPr="00527373">
        <w:t xml:space="preserve"> level; allow at least 200 </w:t>
      </w:r>
      <w:proofErr w:type="spellStart"/>
      <w:r w:rsidRPr="00527373">
        <w:t>ms</w:t>
      </w:r>
      <w:proofErr w:type="spellEnd"/>
      <w:r w:rsidRPr="00527373">
        <w:t xml:space="preserve"> starting from the first TPC command in this step for the UE to reach P</w:t>
      </w:r>
      <w:r w:rsidRPr="00527373">
        <w:rPr>
          <w:vertAlign w:val="subscript"/>
        </w:rPr>
        <w:t>UMAX</w:t>
      </w:r>
      <w:r w:rsidRPr="00527373">
        <w:t xml:space="preserve"> level.</w:t>
      </w:r>
    </w:p>
    <w:p w14:paraId="3B5F144D" w14:textId="6FB3E883" w:rsidR="00FD705C" w:rsidRPr="00527373" w:rsidRDefault="00FD705C" w:rsidP="00FD705C">
      <w:pPr>
        <w:pStyle w:val="B1"/>
      </w:pPr>
      <w:r w:rsidRPr="00527373">
        <w:t>4.</w:t>
      </w:r>
      <w:r w:rsidRPr="00527373">
        <w:tab/>
        <w:t xml:space="preserve">Measure the mean power of each component carriers for the EN-DC configuration, which shall meet the requirements described in 6.2B.3.1.5.2 depending </w:t>
      </w:r>
      <w:ins w:id="52" w:author="Kevin Wang (QMC)" w:date="2022-02-10T12:47:00Z">
        <w:r w:rsidR="00F039C2">
          <w:t xml:space="preserve">on </w:t>
        </w:r>
      </w:ins>
      <w:r w:rsidRPr="00527373">
        <w:t xml:space="preserve">NS-values. The period of the measurement shall be at least the continuous duration of one sub-frame. </w:t>
      </w:r>
    </w:p>
    <w:p w14:paraId="499A93A8" w14:textId="77777777" w:rsidR="00FD705C" w:rsidRPr="00527373" w:rsidRDefault="00FD705C" w:rsidP="00FD705C">
      <w:pPr>
        <w:pStyle w:val="B1"/>
      </w:pPr>
      <w:r w:rsidRPr="00527373">
        <w:t>5.</w:t>
      </w:r>
      <w:r w:rsidRPr="00527373">
        <w:tab/>
        <w:t>Measure the power of the transmitted signal with a measurement filter of bandwidths according to Table 6.5B.4.1.3.1-1. The centre frequency of the filter shall be stepped in contiguous steps according to the same table. The measured power shall be recorded for each step. The measurement period shall capture the active time slots</w:t>
      </w:r>
      <w:bookmarkEnd w:id="51"/>
      <w:r w:rsidRPr="00527373">
        <w:t>.</w:t>
      </w:r>
    </w:p>
    <w:p w14:paraId="4A1F6B06" w14:textId="77777777" w:rsidR="00FD705C" w:rsidRPr="00527373" w:rsidRDefault="00FD705C" w:rsidP="00FD705C">
      <w:pPr>
        <w:pStyle w:val="H6"/>
      </w:pPr>
      <w:r w:rsidRPr="00527373">
        <w:t>6.5B.4.1.4.3</w:t>
      </w:r>
      <w:r w:rsidRPr="00527373">
        <w:tab/>
        <w:t>Message Contents</w:t>
      </w:r>
    </w:p>
    <w:p w14:paraId="32599A99" w14:textId="77777777" w:rsidR="00FD705C" w:rsidRPr="00527373" w:rsidRDefault="00FD705C" w:rsidP="00FD705C">
      <w:r w:rsidRPr="00527373">
        <w:t xml:space="preserve">Message contents are according to TS 38.508-1 [6] clause 4.6 </w:t>
      </w:r>
      <w:bookmarkStart w:id="53" w:name="_Hlk528853950"/>
      <w:r w:rsidRPr="00527373">
        <w:t>with the following exceptions for each network signalled value.</w:t>
      </w:r>
      <w:bookmarkEnd w:id="53"/>
    </w:p>
    <w:p w14:paraId="328CBC1F" w14:textId="77777777" w:rsidR="00FD705C" w:rsidRPr="00527373" w:rsidRDefault="00FD705C" w:rsidP="00FD705C">
      <w:pPr>
        <w:pStyle w:val="H6"/>
      </w:pPr>
      <w:bookmarkStart w:id="54" w:name="_Hlk528853965"/>
      <w:r w:rsidRPr="00527373">
        <w:t>6.5B.4.1.4.3.1</w:t>
      </w:r>
      <w:r w:rsidRPr="00527373">
        <w:tab/>
        <w:t>Message contents exceptions for network signalled value "NS_04"</w:t>
      </w:r>
    </w:p>
    <w:p w14:paraId="5C19B140" w14:textId="77777777" w:rsidR="00FD705C" w:rsidRPr="00527373" w:rsidRDefault="00FD705C" w:rsidP="00FD705C">
      <w:pPr>
        <w:pStyle w:val="B1"/>
      </w:pPr>
      <w:r w:rsidRPr="00527373">
        <w:t>1.</w:t>
      </w:r>
      <w:r w:rsidRPr="00527373">
        <w:tab/>
        <w:t xml:space="preserve">Information element </w:t>
      </w:r>
      <w:proofErr w:type="spellStart"/>
      <w:r w:rsidRPr="00527373">
        <w:t>additionalSpectrumEmission</w:t>
      </w:r>
      <w:proofErr w:type="spellEnd"/>
      <w:r w:rsidRPr="00527373">
        <w:t xml:space="preserve"> is set to NS_04. This can be set in </w:t>
      </w:r>
      <w:r w:rsidRPr="00527373">
        <w:rPr>
          <w:i/>
        </w:rPr>
        <w:t>SIB1</w:t>
      </w:r>
      <w:r w:rsidRPr="00527373">
        <w:t xml:space="preserve"> as part of the cell broadcast message. This exception indicates that the UE shall meet the additional spurious emission requirement for a specific deployment scenario. </w:t>
      </w:r>
    </w:p>
    <w:p w14:paraId="60B1C2BC" w14:textId="77777777" w:rsidR="00FD705C" w:rsidRPr="00527373" w:rsidRDefault="00FD705C" w:rsidP="00FD705C">
      <w:pPr>
        <w:pStyle w:val="TH"/>
      </w:pPr>
      <w:r w:rsidRPr="00527373">
        <w:t xml:space="preserve">Table </w:t>
      </w:r>
      <w:r w:rsidRPr="00527373">
        <w:rPr>
          <w:snapToGrid w:val="0"/>
        </w:rPr>
        <w:t>6.5B.4.1.4.3.1-1</w:t>
      </w:r>
      <w:r w:rsidRPr="00527373">
        <w:t xml:space="preserve">: </w:t>
      </w:r>
      <w:proofErr w:type="spellStart"/>
      <w:r w:rsidRPr="00527373">
        <w:rPr>
          <w:i/>
        </w:rPr>
        <w:t>AdditionalSpectrumEmission</w:t>
      </w:r>
      <w:proofErr w:type="spellEnd"/>
      <w:r w:rsidRPr="00527373">
        <w:rPr>
          <w:i/>
        </w:rPr>
        <w:t>: A</w:t>
      </w:r>
      <w:r w:rsidRPr="00527373">
        <w:t>dditional spurious emissions test requirement for "NS_04"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D705C" w:rsidRPr="00527373" w14:paraId="75F06D27" w14:textId="77777777" w:rsidTr="004C1A9E">
        <w:tc>
          <w:tcPr>
            <w:tcW w:w="9525" w:type="dxa"/>
            <w:gridSpan w:val="4"/>
            <w:tcBorders>
              <w:top w:val="single" w:sz="4" w:space="0" w:color="auto"/>
              <w:left w:val="single" w:sz="4" w:space="0" w:color="auto"/>
              <w:bottom w:val="single" w:sz="4" w:space="0" w:color="auto"/>
              <w:right w:val="single" w:sz="4" w:space="0" w:color="auto"/>
            </w:tcBorders>
            <w:hideMark/>
          </w:tcPr>
          <w:p w14:paraId="1E888203" w14:textId="77777777" w:rsidR="00FD705C" w:rsidRPr="00527373" w:rsidRDefault="00FD705C" w:rsidP="004C1A9E">
            <w:pPr>
              <w:pStyle w:val="TAL"/>
            </w:pPr>
            <w:r w:rsidRPr="00527373">
              <w:t>Derivation Path: TS 38.508-1 [6] clause 4.6.3, Table 4.6.3-1</w:t>
            </w:r>
          </w:p>
        </w:tc>
      </w:tr>
      <w:tr w:rsidR="00FD705C" w:rsidRPr="00527373" w14:paraId="11126002" w14:textId="77777777" w:rsidTr="004C1A9E">
        <w:tc>
          <w:tcPr>
            <w:tcW w:w="4425" w:type="dxa"/>
            <w:tcBorders>
              <w:top w:val="single" w:sz="4" w:space="0" w:color="auto"/>
              <w:left w:val="single" w:sz="4" w:space="0" w:color="auto"/>
              <w:bottom w:val="single" w:sz="4" w:space="0" w:color="auto"/>
              <w:right w:val="single" w:sz="4" w:space="0" w:color="auto"/>
            </w:tcBorders>
            <w:hideMark/>
          </w:tcPr>
          <w:p w14:paraId="2398569F" w14:textId="77777777" w:rsidR="00FD705C" w:rsidRPr="00527373" w:rsidRDefault="00FD705C" w:rsidP="004C1A9E">
            <w:pPr>
              <w:pStyle w:val="TAH"/>
            </w:pPr>
            <w:r w:rsidRPr="005273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3FE981" w14:textId="77777777" w:rsidR="00FD705C" w:rsidRPr="00527373" w:rsidRDefault="00FD705C" w:rsidP="004C1A9E">
            <w:pPr>
              <w:pStyle w:val="TAH"/>
            </w:pPr>
            <w:r w:rsidRPr="00527373">
              <w:t>Value/remark</w:t>
            </w:r>
          </w:p>
        </w:tc>
        <w:tc>
          <w:tcPr>
            <w:tcW w:w="1700" w:type="dxa"/>
            <w:tcBorders>
              <w:top w:val="single" w:sz="4" w:space="0" w:color="auto"/>
              <w:left w:val="single" w:sz="4" w:space="0" w:color="auto"/>
              <w:bottom w:val="single" w:sz="4" w:space="0" w:color="auto"/>
              <w:right w:val="single" w:sz="4" w:space="0" w:color="auto"/>
            </w:tcBorders>
            <w:hideMark/>
          </w:tcPr>
          <w:p w14:paraId="7CEDC83C" w14:textId="77777777" w:rsidR="00FD705C" w:rsidRPr="00527373" w:rsidRDefault="00FD705C" w:rsidP="004C1A9E">
            <w:pPr>
              <w:pStyle w:val="TAH"/>
            </w:pPr>
            <w:r w:rsidRPr="00527373">
              <w:t>Comment</w:t>
            </w:r>
          </w:p>
        </w:tc>
        <w:tc>
          <w:tcPr>
            <w:tcW w:w="1133" w:type="dxa"/>
            <w:tcBorders>
              <w:top w:val="single" w:sz="4" w:space="0" w:color="auto"/>
              <w:left w:val="single" w:sz="4" w:space="0" w:color="auto"/>
              <w:bottom w:val="single" w:sz="4" w:space="0" w:color="auto"/>
              <w:right w:val="single" w:sz="4" w:space="0" w:color="auto"/>
            </w:tcBorders>
            <w:hideMark/>
          </w:tcPr>
          <w:p w14:paraId="4927A5D9" w14:textId="77777777" w:rsidR="00FD705C" w:rsidRPr="00527373" w:rsidRDefault="00FD705C" w:rsidP="004C1A9E">
            <w:pPr>
              <w:pStyle w:val="TAH"/>
            </w:pPr>
            <w:r w:rsidRPr="00527373">
              <w:t>Condition</w:t>
            </w:r>
          </w:p>
        </w:tc>
      </w:tr>
      <w:tr w:rsidR="00FD705C" w:rsidRPr="00527373" w14:paraId="17D4C096" w14:textId="77777777" w:rsidTr="004C1A9E">
        <w:tc>
          <w:tcPr>
            <w:tcW w:w="4425" w:type="dxa"/>
            <w:tcBorders>
              <w:top w:val="single" w:sz="4" w:space="0" w:color="auto"/>
              <w:left w:val="single" w:sz="4" w:space="0" w:color="auto"/>
              <w:bottom w:val="single" w:sz="4" w:space="0" w:color="auto"/>
              <w:right w:val="single" w:sz="4" w:space="0" w:color="auto"/>
            </w:tcBorders>
            <w:hideMark/>
          </w:tcPr>
          <w:p w14:paraId="08F9EEF8" w14:textId="77777777" w:rsidR="00FD705C" w:rsidRPr="00527373" w:rsidRDefault="00FD705C" w:rsidP="004C1A9E">
            <w:pPr>
              <w:pStyle w:val="TAC"/>
            </w:pPr>
            <w:proofErr w:type="spellStart"/>
            <w:r w:rsidRPr="00527373">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7514315" w14:textId="77777777" w:rsidR="00FD705C" w:rsidRPr="00527373" w:rsidRDefault="00FD705C" w:rsidP="004C1A9E">
            <w:pPr>
              <w:pStyle w:val="TAC"/>
            </w:pPr>
            <w:r w:rsidRPr="00527373">
              <w:t>1 (NS_04)</w:t>
            </w:r>
          </w:p>
        </w:tc>
        <w:tc>
          <w:tcPr>
            <w:tcW w:w="1700" w:type="dxa"/>
            <w:tcBorders>
              <w:top w:val="single" w:sz="4" w:space="0" w:color="auto"/>
              <w:left w:val="single" w:sz="4" w:space="0" w:color="auto"/>
              <w:bottom w:val="single" w:sz="4" w:space="0" w:color="auto"/>
              <w:right w:val="single" w:sz="4" w:space="0" w:color="auto"/>
            </w:tcBorders>
          </w:tcPr>
          <w:p w14:paraId="0387762B" w14:textId="77777777" w:rsidR="00FD705C" w:rsidRPr="00527373" w:rsidRDefault="00FD705C" w:rsidP="004C1A9E">
            <w:pPr>
              <w:pStyle w:val="TAL"/>
            </w:pPr>
          </w:p>
        </w:tc>
        <w:tc>
          <w:tcPr>
            <w:tcW w:w="1133" w:type="dxa"/>
            <w:tcBorders>
              <w:top w:val="single" w:sz="4" w:space="0" w:color="auto"/>
              <w:left w:val="single" w:sz="4" w:space="0" w:color="auto"/>
              <w:bottom w:val="single" w:sz="4" w:space="0" w:color="auto"/>
              <w:right w:val="single" w:sz="4" w:space="0" w:color="auto"/>
            </w:tcBorders>
          </w:tcPr>
          <w:p w14:paraId="7ECCF4B5" w14:textId="77777777" w:rsidR="00FD705C" w:rsidRPr="00527373" w:rsidRDefault="00FD705C" w:rsidP="004C1A9E">
            <w:pPr>
              <w:pStyle w:val="TAL"/>
            </w:pPr>
          </w:p>
        </w:tc>
      </w:tr>
      <w:bookmarkEnd w:id="54"/>
    </w:tbl>
    <w:p w14:paraId="57ED05A5" w14:textId="77777777" w:rsidR="00FD705C" w:rsidRPr="00527373" w:rsidRDefault="00FD705C" w:rsidP="00FD705C">
      <w:pPr>
        <w:rPr>
          <w:lang w:eastAsia="ja-JP"/>
        </w:rPr>
      </w:pPr>
    </w:p>
    <w:p w14:paraId="3AFE6BE6" w14:textId="77777777" w:rsidR="00FD705C" w:rsidRPr="00527373" w:rsidRDefault="00FD705C" w:rsidP="00FD705C">
      <w:pPr>
        <w:pStyle w:val="TH"/>
      </w:pPr>
      <w:r w:rsidRPr="00527373">
        <w:t xml:space="preserve">Table </w:t>
      </w:r>
      <w:r w:rsidRPr="00527373">
        <w:rPr>
          <w:snapToGrid w:val="0"/>
        </w:rPr>
        <w:t>6.5B.4.1.4.3.1</w:t>
      </w:r>
      <w:r w:rsidRPr="00527373">
        <w:t>-</w:t>
      </w:r>
      <w:r w:rsidRPr="00527373">
        <w:rPr>
          <w:lang w:eastAsia="ja-JP"/>
        </w:rPr>
        <w:t>2</w:t>
      </w:r>
      <w:r w:rsidRPr="00527373">
        <w:t xml:space="preserve">: </w:t>
      </w:r>
      <w:proofErr w:type="spellStart"/>
      <w:r w:rsidRPr="00527373">
        <w:rPr>
          <w:i/>
          <w:iCs/>
        </w:rPr>
        <w:t>RRCConnectionReconfiguration</w:t>
      </w:r>
      <w:proofErr w:type="spellEnd"/>
      <w:r w:rsidRPr="00527373">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FD705C" w:rsidRPr="00527373" w14:paraId="7D52A184" w14:textId="77777777" w:rsidTr="004C1A9E">
        <w:tc>
          <w:tcPr>
            <w:tcW w:w="9609" w:type="dxa"/>
            <w:gridSpan w:val="4"/>
            <w:tcBorders>
              <w:top w:val="single" w:sz="4" w:space="0" w:color="auto"/>
              <w:left w:val="single" w:sz="4" w:space="0" w:color="auto"/>
              <w:bottom w:val="single" w:sz="4" w:space="0" w:color="auto"/>
              <w:right w:val="single" w:sz="4" w:space="0" w:color="auto"/>
            </w:tcBorders>
            <w:hideMark/>
          </w:tcPr>
          <w:p w14:paraId="4D7E320B" w14:textId="77777777" w:rsidR="00FD705C" w:rsidRPr="00527373" w:rsidRDefault="00FD705C" w:rsidP="004C1A9E">
            <w:pPr>
              <w:pStyle w:val="TAL"/>
            </w:pPr>
            <w:r w:rsidRPr="00527373">
              <w:t>Derivation Path: TS 36.508 [11], Table 4.6.1-8</w:t>
            </w:r>
          </w:p>
        </w:tc>
      </w:tr>
      <w:tr w:rsidR="00FD705C" w:rsidRPr="00527373" w14:paraId="7C05A5C8" w14:textId="77777777" w:rsidTr="004C1A9E">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B36C4" w14:textId="77777777" w:rsidR="00FD705C" w:rsidRPr="00527373" w:rsidRDefault="00FD705C" w:rsidP="004C1A9E">
            <w:pPr>
              <w:pStyle w:val="TAH"/>
            </w:pPr>
            <w:r w:rsidRPr="00527373">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0FA1C" w14:textId="77777777" w:rsidR="00FD705C" w:rsidRPr="00527373" w:rsidRDefault="00FD705C" w:rsidP="004C1A9E">
            <w:pPr>
              <w:pStyle w:val="TAH"/>
            </w:pPr>
            <w:r w:rsidRPr="00527373">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7D624" w14:textId="77777777" w:rsidR="00FD705C" w:rsidRPr="00527373" w:rsidRDefault="00FD705C" w:rsidP="004C1A9E">
            <w:pPr>
              <w:pStyle w:val="TAH"/>
            </w:pPr>
            <w:r w:rsidRPr="00527373">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F1856" w14:textId="77777777" w:rsidR="00FD705C" w:rsidRPr="00527373" w:rsidRDefault="00FD705C" w:rsidP="004C1A9E">
            <w:pPr>
              <w:pStyle w:val="TAH"/>
            </w:pPr>
            <w:r w:rsidRPr="00527373">
              <w:t>Condition</w:t>
            </w:r>
          </w:p>
        </w:tc>
      </w:tr>
      <w:tr w:rsidR="00FD705C" w:rsidRPr="00527373" w14:paraId="658445F4" w14:textId="77777777" w:rsidTr="004C1A9E">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FB5E44F" w14:textId="77777777" w:rsidR="00FD705C" w:rsidRPr="00527373" w:rsidRDefault="00FD705C" w:rsidP="004C1A9E">
            <w:pPr>
              <w:pStyle w:val="TAL"/>
            </w:pPr>
            <w:r w:rsidRPr="00527373">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04B83E" w14:textId="77777777" w:rsidR="00FD705C" w:rsidRPr="00527373" w:rsidRDefault="00FD705C" w:rsidP="004C1A9E">
            <w:pPr>
              <w:pStyle w:val="TAC"/>
              <w:rPr>
                <w:rFonts w:eastAsia="MS Mincho"/>
              </w:rPr>
            </w:pPr>
            <w:r w:rsidRPr="00527373">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1CDAA5" w14:textId="77777777" w:rsidR="00FD705C" w:rsidRPr="00527373" w:rsidRDefault="00FD705C" w:rsidP="004C1A9E">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FCC7A7" w14:textId="77777777" w:rsidR="00FD705C" w:rsidRPr="00527373" w:rsidRDefault="00FD705C" w:rsidP="004C1A9E">
            <w:pPr>
              <w:pStyle w:val="TAL"/>
            </w:pPr>
            <w:r w:rsidRPr="00527373">
              <w:t>Power Class 2 UE AND simultaneous E-UTRA and NR transmission</w:t>
            </w:r>
          </w:p>
        </w:tc>
      </w:tr>
      <w:tr w:rsidR="00FD705C" w:rsidRPr="00527373" w14:paraId="5209F654" w14:textId="77777777" w:rsidTr="004C1A9E">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E7C9E40" w14:textId="77777777" w:rsidR="00FD705C" w:rsidRPr="00527373" w:rsidRDefault="00FD705C" w:rsidP="004C1A9E">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CFB35A" w14:textId="77777777" w:rsidR="00FD705C" w:rsidRPr="00527373" w:rsidRDefault="00FD705C" w:rsidP="004C1A9E">
            <w:pPr>
              <w:pStyle w:val="TAC"/>
            </w:pPr>
            <w:r w:rsidRPr="00527373">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203CB8" w14:textId="77777777" w:rsidR="00FD705C" w:rsidRPr="00527373" w:rsidRDefault="00FD705C" w:rsidP="004C1A9E">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C61B16" w14:textId="77777777" w:rsidR="00FD705C" w:rsidRPr="00527373" w:rsidRDefault="00FD705C" w:rsidP="004C1A9E">
            <w:pPr>
              <w:pStyle w:val="TAL"/>
            </w:pPr>
            <w:r w:rsidRPr="00527373">
              <w:t>Power Class 3 UE AND simultaneous E-UTRA and NR transmission</w:t>
            </w:r>
          </w:p>
        </w:tc>
      </w:tr>
    </w:tbl>
    <w:p w14:paraId="633BDE76" w14:textId="77777777" w:rsidR="00FD705C" w:rsidRPr="00527373" w:rsidRDefault="00FD705C" w:rsidP="00FD705C"/>
    <w:p w14:paraId="0AD24EEE" w14:textId="77777777" w:rsidR="00FD705C" w:rsidRPr="00527373" w:rsidRDefault="00FD705C" w:rsidP="00FD705C">
      <w:pPr>
        <w:pStyle w:val="TH"/>
      </w:pPr>
      <w:r w:rsidRPr="00527373">
        <w:t xml:space="preserve">Table </w:t>
      </w:r>
      <w:r w:rsidRPr="00527373">
        <w:rPr>
          <w:snapToGrid w:val="0"/>
        </w:rPr>
        <w:t>6.5B.4.1.4.3.1</w:t>
      </w:r>
      <w:r w:rsidRPr="00527373">
        <w:t xml:space="preserve">-3: </w:t>
      </w:r>
      <w:proofErr w:type="spellStart"/>
      <w:r w:rsidRPr="00527373">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FD705C" w:rsidRPr="00527373" w14:paraId="1DA7B6FA" w14:textId="77777777" w:rsidTr="004C1A9E">
        <w:tc>
          <w:tcPr>
            <w:tcW w:w="9635" w:type="dxa"/>
            <w:gridSpan w:val="4"/>
          </w:tcPr>
          <w:p w14:paraId="412AAFD1" w14:textId="77777777" w:rsidR="00FD705C" w:rsidRPr="00527373" w:rsidRDefault="00FD705C" w:rsidP="004C1A9E">
            <w:pPr>
              <w:pStyle w:val="TAL"/>
            </w:pPr>
            <w:r w:rsidRPr="00527373">
              <w:t xml:space="preserve">Derivation Path: TS 38.508-1 [6] Table 4.6.3-106 </w:t>
            </w:r>
          </w:p>
        </w:tc>
      </w:tr>
      <w:tr w:rsidR="00FD705C" w:rsidRPr="00527373" w14:paraId="056C5231" w14:textId="77777777" w:rsidTr="004C1A9E">
        <w:tc>
          <w:tcPr>
            <w:tcW w:w="3348" w:type="dxa"/>
          </w:tcPr>
          <w:p w14:paraId="46234453" w14:textId="77777777" w:rsidR="00FD705C" w:rsidRPr="00527373" w:rsidRDefault="00FD705C" w:rsidP="004C1A9E">
            <w:pPr>
              <w:pStyle w:val="TAH"/>
            </w:pPr>
            <w:r w:rsidRPr="00527373">
              <w:t>Information Element</w:t>
            </w:r>
          </w:p>
        </w:tc>
        <w:tc>
          <w:tcPr>
            <w:tcW w:w="1530" w:type="dxa"/>
          </w:tcPr>
          <w:p w14:paraId="52010422" w14:textId="77777777" w:rsidR="00FD705C" w:rsidRPr="00527373" w:rsidRDefault="00FD705C" w:rsidP="004C1A9E">
            <w:pPr>
              <w:pStyle w:val="TAH"/>
            </w:pPr>
            <w:r w:rsidRPr="00527373">
              <w:t>Value/remark</w:t>
            </w:r>
          </w:p>
        </w:tc>
        <w:tc>
          <w:tcPr>
            <w:tcW w:w="1170" w:type="dxa"/>
          </w:tcPr>
          <w:p w14:paraId="0C088058" w14:textId="77777777" w:rsidR="00FD705C" w:rsidRPr="00527373" w:rsidRDefault="00FD705C" w:rsidP="004C1A9E">
            <w:pPr>
              <w:pStyle w:val="TAH"/>
            </w:pPr>
            <w:r w:rsidRPr="00527373">
              <w:t>Comment</w:t>
            </w:r>
          </w:p>
        </w:tc>
        <w:tc>
          <w:tcPr>
            <w:tcW w:w="3587" w:type="dxa"/>
          </w:tcPr>
          <w:p w14:paraId="3D306A57" w14:textId="77777777" w:rsidR="00FD705C" w:rsidRPr="00527373" w:rsidRDefault="00FD705C" w:rsidP="004C1A9E">
            <w:pPr>
              <w:pStyle w:val="TAH"/>
            </w:pPr>
            <w:r w:rsidRPr="00527373">
              <w:t>Condition</w:t>
            </w:r>
          </w:p>
        </w:tc>
      </w:tr>
      <w:tr w:rsidR="00FD705C" w:rsidRPr="00527373" w14:paraId="34086C97" w14:textId="77777777" w:rsidTr="004C1A9E">
        <w:tc>
          <w:tcPr>
            <w:tcW w:w="3348" w:type="dxa"/>
            <w:vMerge w:val="restart"/>
            <w:vAlign w:val="center"/>
          </w:tcPr>
          <w:p w14:paraId="2799D953" w14:textId="77777777" w:rsidR="00FD705C" w:rsidRPr="00527373" w:rsidRDefault="00FD705C" w:rsidP="004C1A9E">
            <w:pPr>
              <w:pStyle w:val="TAL"/>
            </w:pPr>
            <w:r w:rsidRPr="00527373">
              <w:t>p-NR-FR1</w:t>
            </w:r>
          </w:p>
        </w:tc>
        <w:tc>
          <w:tcPr>
            <w:tcW w:w="1530" w:type="dxa"/>
            <w:vAlign w:val="center"/>
          </w:tcPr>
          <w:p w14:paraId="54330F7B" w14:textId="77777777" w:rsidR="00FD705C" w:rsidRPr="00527373" w:rsidRDefault="00FD705C" w:rsidP="004C1A9E">
            <w:pPr>
              <w:pStyle w:val="TAL"/>
              <w:jc w:val="center"/>
            </w:pPr>
            <w:r w:rsidRPr="00527373">
              <w:t>23</w:t>
            </w:r>
          </w:p>
        </w:tc>
        <w:tc>
          <w:tcPr>
            <w:tcW w:w="1170" w:type="dxa"/>
            <w:vAlign w:val="center"/>
          </w:tcPr>
          <w:p w14:paraId="45E5C2B7" w14:textId="77777777" w:rsidR="00FD705C" w:rsidRPr="00527373" w:rsidRDefault="00FD705C" w:rsidP="004C1A9E">
            <w:pPr>
              <w:pStyle w:val="TAC"/>
            </w:pPr>
          </w:p>
        </w:tc>
        <w:tc>
          <w:tcPr>
            <w:tcW w:w="3587" w:type="dxa"/>
            <w:vAlign w:val="center"/>
          </w:tcPr>
          <w:p w14:paraId="1A6BC8F0" w14:textId="77777777" w:rsidR="00FD705C" w:rsidRPr="00527373" w:rsidRDefault="00FD705C" w:rsidP="004C1A9E">
            <w:pPr>
              <w:pStyle w:val="TAL"/>
            </w:pPr>
            <w:r w:rsidRPr="00527373">
              <w:t>Power Class 2 UE AND simultaneous E-UTRA and NR transmission</w:t>
            </w:r>
          </w:p>
        </w:tc>
      </w:tr>
      <w:tr w:rsidR="00FD705C" w:rsidRPr="00527373" w14:paraId="5987C204" w14:textId="77777777" w:rsidTr="004C1A9E">
        <w:tc>
          <w:tcPr>
            <w:tcW w:w="3348" w:type="dxa"/>
            <w:vMerge/>
          </w:tcPr>
          <w:p w14:paraId="423AA8AF" w14:textId="77777777" w:rsidR="00FD705C" w:rsidRPr="00527373" w:rsidRDefault="00FD705C" w:rsidP="004C1A9E">
            <w:pPr>
              <w:pStyle w:val="TAL"/>
            </w:pPr>
          </w:p>
        </w:tc>
        <w:tc>
          <w:tcPr>
            <w:tcW w:w="1530" w:type="dxa"/>
            <w:vAlign w:val="center"/>
          </w:tcPr>
          <w:p w14:paraId="5F661485" w14:textId="77777777" w:rsidR="00FD705C" w:rsidRPr="00527373" w:rsidRDefault="00FD705C" w:rsidP="004C1A9E">
            <w:pPr>
              <w:pStyle w:val="TAL"/>
              <w:jc w:val="center"/>
            </w:pPr>
            <w:r w:rsidRPr="00527373">
              <w:t>20</w:t>
            </w:r>
          </w:p>
        </w:tc>
        <w:tc>
          <w:tcPr>
            <w:tcW w:w="1170" w:type="dxa"/>
            <w:vAlign w:val="center"/>
          </w:tcPr>
          <w:p w14:paraId="6A2E0F13" w14:textId="77777777" w:rsidR="00FD705C" w:rsidRPr="00527373" w:rsidRDefault="00FD705C" w:rsidP="004C1A9E">
            <w:pPr>
              <w:pStyle w:val="TAC"/>
            </w:pPr>
          </w:p>
        </w:tc>
        <w:tc>
          <w:tcPr>
            <w:tcW w:w="3587" w:type="dxa"/>
            <w:vAlign w:val="center"/>
          </w:tcPr>
          <w:p w14:paraId="0405472A" w14:textId="77777777" w:rsidR="00FD705C" w:rsidRPr="00527373" w:rsidRDefault="00FD705C" w:rsidP="004C1A9E">
            <w:pPr>
              <w:pStyle w:val="TAL"/>
            </w:pPr>
            <w:r w:rsidRPr="00527373">
              <w:t>Power Class 3 UE AND simultaneous E-UTRA and NR transmission</w:t>
            </w:r>
          </w:p>
        </w:tc>
      </w:tr>
    </w:tbl>
    <w:p w14:paraId="482AF04A" w14:textId="77777777" w:rsidR="00FD705C" w:rsidRPr="00527373" w:rsidRDefault="00FD705C" w:rsidP="00FD705C"/>
    <w:p w14:paraId="325122BF" w14:textId="77777777" w:rsidR="00FD705C" w:rsidRPr="00527373" w:rsidRDefault="00FD705C" w:rsidP="00FD705C">
      <w:pPr>
        <w:pStyle w:val="H6"/>
      </w:pPr>
      <w:bookmarkStart w:id="55" w:name="_Toc27475836"/>
      <w:r w:rsidRPr="00527373">
        <w:t>6.5B.4.1.5</w:t>
      </w:r>
      <w:r w:rsidRPr="00527373">
        <w:tab/>
        <w:t>Test Requirement</w:t>
      </w:r>
      <w:bookmarkEnd w:id="55"/>
    </w:p>
    <w:p w14:paraId="6DAEC762" w14:textId="77777777" w:rsidR="00FD705C" w:rsidRPr="00527373" w:rsidRDefault="00FD705C" w:rsidP="00FD705C">
      <w:bookmarkStart w:id="56" w:name="_Hlk528857453"/>
      <w:r w:rsidRPr="00527373">
        <w:t xml:space="preserve">Test requirements for additional spurious emissions for intra-band contiguous EN-DC are the same as the minimum requirements described in clause 6.5B.4.1.3 and are not repeated in this </w:t>
      </w:r>
      <w:bookmarkEnd w:id="56"/>
      <w:r w:rsidRPr="00527373">
        <w:t>clause.</w:t>
      </w:r>
    </w:p>
    <w:p w14:paraId="6523FE2C" w14:textId="77777777" w:rsidR="00FD705C" w:rsidRPr="00527373" w:rsidRDefault="00FD705C" w:rsidP="00FD705C">
      <w:pPr>
        <w:pStyle w:val="Heading4"/>
      </w:pPr>
      <w:bookmarkStart w:id="57" w:name="_Toc27475837"/>
      <w:bookmarkStart w:id="58" w:name="_Toc29495355"/>
      <w:bookmarkStart w:id="59" w:name="_Toc36116400"/>
      <w:bookmarkStart w:id="60" w:name="_Toc36118449"/>
      <w:bookmarkStart w:id="61" w:name="_Toc36560564"/>
      <w:bookmarkStart w:id="62" w:name="_Toc43977081"/>
      <w:bookmarkStart w:id="63" w:name="_Toc52213658"/>
      <w:bookmarkStart w:id="64" w:name="_Toc60743123"/>
      <w:bookmarkStart w:id="65" w:name="_Toc68206311"/>
      <w:bookmarkStart w:id="66" w:name="_Toc75972112"/>
      <w:bookmarkStart w:id="67" w:name="_Toc85051549"/>
      <w:bookmarkStart w:id="68" w:name="_Toc90493570"/>
      <w:bookmarkStart w:id="69" w:name="_Toc90494210"/>
      <w:r w:rsidRPr="00527373">
        <w:t>6.5B.4.2</w:t>
      </w:r>
      <w:r w:rsidRPr="00527373">
        <w:tab/>
        <w:t>Additional Spurious Emissions for Intra-band non-contiguous EN-DC</w:t>
      </w:r>
      <w:bookmarkEnd w:id="57"/>
      <w:bookmarkEnd w:id="58"/>
      <w:bookmarkEnd w:id="59"/>
      <w:bookmarkEnd w:id="60"/>
      <w:bookmarkEnd w:id="61"/>
      <w:bookmarkEnd w:id="62"/>
      <w:bookmarkEnd w:id="63"/>
      <w:bookmarkEnd w:id="64"/>
      <w:bookmarkEnd w:id="65"/>
      <w:bookmarkEnd w:id="66"/>
      <w:bookmarkEnd w:id="67"/>
      <w:bookmarkEnd w:id="68"/>
      <w:bookmarkEnd w:id="69"/>
    </w:p>
    <w:p w14:paraId="30DADCB0" w14:textId="45F11A59" w:rsidR="00FD705C" w:rsidRPr="00527373" w:rsidRDefault="00FD705C" w:rsidP="00FD705C">
      <w:pPr>
        <w:pStyle w:val="EditorsNote"/>
      </w:pPr>
      <w:del w:id="70" w:author="Kevin Wang (QMC)" w:date="2022-02-10T12:31:00Z">
        <w:r w:rsidRPr="00527373" w:rsidDel="00C06AFC">
          <w:delText>Editor's note:</w:delText>
        </w:r>
        <w:r w:rsidRPr="00527373" w:rsidDel="00C06AFC">
          <w:tab/>
          <w:delText>MU and TT is missing in annex F for this test case</w:delText>
        </w:r>
      </w:del>
    </w:p>
    <w:p w14:paraId="57512BB2" w14:textId="77777777" w:rsidR="00FD705C" w:rsidRPr="00527373" w:rsidRDefault="00FD705C" w:rsidP="00FD705C">
      <w:pPr>
        <w:pStyle w:val="H6"/>
      </w:pPr>
      <w:bookmarkStart w:id="71" w:name="_Toc27475838"/>
      <w:r w:rsidRPr="00527373">
        <w:t>6.5B.4.2.1</w:t>
      </w:r>
      <w:r w:rsidRPr="00527373">
        <w:tab/>
        <w:t>Test purpose</w:t>
      </w:r>
      <w:bookmarkEnd w:id="71"/>
    </w:p>
    <w:p w14:paraId="60062ABF" w14:textId="77777777" w:rsidR="00FD705C" w:rsidRPr="00527373" w:rsidRDefault="00FD705C" w:rsidP="00FD705C">
      <w:r w:rsidRPr="00527373">
        <w:t>Same minimum conformance requirements as in clause 6.5B.4.1.1.</w:t>
      </w:r>
    </w:p>
    <w:p w14:paraId="67A2CE7B" w14:textId="77777777" w:rsidR="00FD705C" w:rsidRPr="00527373" w:rsidRDefault="00FD705C" w:rsidP="00FD705C">
      <w:pPr>
        <w:pStyle w:val="H6"/>
      </w:pPr>
      <w:bookmarkStart w:id="72" w:name="_Toc27475839"/>
      <w:r w:rsidRPr="00527373">
        <w:t>6.5B.4.2.2</w:t>
      </w:r>
      <w:r w:rsidRPr="00527373">
        <w:tab/>
        <w:t>Test applicability</w:t>
      </w:r>
      <w:bookmarkEnd w:id="72"/>
    </w:p>
    <w:p w14:paraId="6BD83081" w14:textId="77777777" w:rsidR="00FD705C" w:rsidRPr="00527373" w:rsidRDefault="00FD705C" w:rsidP="00FD705C">
      <w:r w:rsidRPr="00527373">
        <w:t>This test case applies to all types of E-UTRA UE release 15 and forward, supporting intra-band non-contiguous EN-DC.</w:t>
      </w:r>
    </w:p>
    <w:p w14:paraId="5FC9AD50" w14:textId="77777777" w:rsidR="00FD705C" w:rsidRPr="00527373" w:rsidRDefault="00FD705C" w:rsidP="00FD705C">
      <w:pPr>
        <w:pStyle w:val="H6"/>
      </w:pPr>
      <w:bookmarkStart w:id="73" w:name="_Toc27475840"/>
      <w:r w:rsidRPr="00527373">
        <w:t>6.5B.4.2.3</w:t>
      </w:r>
      <w:r w:rsidRPr="00527373">
        <w:tab/>
        <w:t>Minimum conformance requirements</w:t>
      </w:r>
      <w:bookmarkEnd w:id="73"/>
    </w:p>
    <w:p w14:paraId="570AB7FE" w14:textId="77777777" w:rsidR="00FD705C" w:rsidRPr="00527373" w:rsidRDefault="00FD705C" w:rsidP="00FD705C">
      <w:r w:rsidRPr="00527373">
        <w:t>Same minimum conformance requirements as in clause 6.5B.4.1.3.</w:t>
      </w:r>
    </w:p>
    <w:p w14:paraId="5141749F" w14:textId="77777777" w:rsidR="00FD705C" w:rsidRPr="00527373" w:rsidRDefault="00FD705C" w:rsidP="00FD705C">
      <w:pPr>
        <w:pStyle w:val="H6"/>
      </w:pPr>
      <w:bookmarkStart w:id="74" w:name="_Toc27475841"/>
      <w:r w:rsidRPr="00527373">
        <w:t>6.5B.4.2.4</w:t>
      </w:r>
      <w:r w:rsidRPr="00527373">
        <w:tab/>
        <w:t>Test description</w:t>
      </w:r>
      <w:bookmarkEnd w:id="74"/>
    </w:p>
    <w:p w14:paraId="5723E06F" w14:textId="77777777" w:rsidR="00FD705C" w:rsidRPr="00527373" w:rsidRDefault="00FD705C" w:rsidP="00FD705C">
      <w:pPr>
        <w:pStyle w:val="H6"/>
      </w:pPr>
      <w:r w:rsidRPr="00527373">
        <w:t>6.5B.4.2.4.1</w:t>
      </w:r>
      <w:r w:rsidRPr="00527373">
        <w:tab/>
        <w:t>Initial conditions</w:t>
      </w:r>
    </w:p>
    <w:p w14:paraId="1665F903" w14:textId="77777777" w:rsidR="00FD705C" w:rsidRPr="00527373" w:rsidRDefault="00FD705C" w:rsidP="00FD705C">
      <w:r w:rsidRPr="00527373">
        <w:t>Same initial conditions as described in clause 6.5B.4.1.4.1 for both E-UTRA and NR carriers with the following exception:</w:t>
      </w:r>
    </w:p>
    <w:p w14:paraId="610EB723" w14:textId="77777777" w:rsidR="00FD705C" w:rsidRPr="00527373" w:rsidRDefault="00FD705C" w:rsidP="00FD705C">
      <w:pPr>
        <w:pStyle w:val="B1"/>
      </w:pPr>
      <w:r w:rsidRPr="00527373">
        <w:t>1.</w:t>
      </w:r>
      <w:r w:rsidRPr="00527373">
        <w:tab/>
        <w:t>For each EN-DC combination specified in Table 5.3B.1.3-1, channel spacing between NR and E-UTRA is specified according to clause 5.4B.1.</w:t>
      </w:r>
    </w:p>
    <w:p w14:paraId="0C94ABC2" w14:textId="77777777" w:rsidR="00FD705C" w:rsidRPr="00527373" w:rsidRDefault="00FD705C" w:rsidP="00FD705C">
      <w:pPr>
        <w:pStyle w:val="B1"/>
      </w:pPr>
      <w:r w:rsidRPr="00527373">
        <w:t>2.</w:t>
      </w:r>
      <w:r w:rsidRPr="00527373">
        <w:tab/>
        <w:t>Set up the NR and E-UTRA test frequencies so that NR carrier is located at the lower frequency side as specified in Table 5.3B.1.3-1. Repeat each testing with E-UTRA carrier frequency is located at the lower side as specified in Table 5.3B.1.3-1.</w:t>
      </w:r>
    </w:p>
    <w:p w14:paraId="3E8DF67C" w14:textId="77777777" w:rsidR="00FD705C" w:rsidRPr="00527373" w:rsidRDefault="00FD705C" w:rsidP="00FD705C">
      <w:pPr>
        <w:pStyle w:val="H6"/>
      </w:pPr>
      <w:r w:rsidRPr="00527373">
        <w:t>6.5B.4.2.4.2</w:t>
      </w:r>
      <w:r w:rsidRPr="00527373">
        <w:tab/>
        <w:t>Test Procedure</w:t>
      </w:r>
    </w:p>
    <w:p w14:paraId="6735D80C" w14:textId="77777777" w:rsidR="00FD705C" w:rsidRPr="00527373" w:rsidRDefault="00FD705C" w:rsidP="00FD705C">
      <w:r w:rsidRPr="00527373">
        <w:t>Same test procedure as described in clause </w:t>
      </w:r>
      <w:r w:rsidRPr="00527373">
        <w:rPr>
          <w:lang w:eastAsia="x-none"/>
        </w:rPr>
        <w:t>6.5B.4.1.4.2</w:t>
      </w:r>
      <w:r w:rsidRPr="00527373">
        <w:t>.</w:t>
      </w:r>
    </w:p>
    <w:p w14:paraId="17AE3EDF" w14:textId="77777777" w:rsidR="00FD705C" w:rsidRPr="00527373" w:rsidRDefault="00FD705C" w:rsidP="00FD705C">
      <w:pPr>
        <w:pStyle w:val="H6"/>
      </w:pPr>
      <w:r w:rsidRPr="00527373">
        <w:t>6.5B.4.2.4.3</w:t>
      </w:r>
      <w:r w:rsidRPr="00527373">
        <w:tab/>
        <w:t>Message Contents</w:t>
      </w:r>
    </w:p>
    <w:p w14:paraId="12AEA3D1" w14:textId="77777777" w:rsidR="00FD705C" w:rsidRPr="00527373" w:rsidRDefault="00FD705C" w:rsidP="00FD705C">
      <w:r w:rsidRPr="00527373">
        <w:t>Message contents are according to TS 38.508-1 [6] clause 4.6 with the following exceptions for each network signalled value.</w:t>
      </w:r>
    </w:p>
    <w:p w14:paraId="50CF423F" w14:textId="77777777" w:rsidR="00FD705C" w:rsidRPr="00527373" w:rsidRDefault="00FD705C" w:rsidP="00FD705C">
      <w:pPr>
        <w:pStyle w:val="H6"/>
      </w:pPr>
      <w:r w:rsidRPr="00527373">
        <w:t xml:space="preserve">6.5B.4.2.4.3.1 </w:t>
      </w:r>
      <w:r w:rsidRPr="00527373">
        <w:tab/>
        <w:t>Message contents exceptions for network signalled value "NS_04"</w:t>
      </w:r>
    </w:p>
    <w:p w14:paraId="3A2D4301" w14:textId="77777777" w:rsidR="00FD705C" w:rsidRPr="00527373" w:rsidRDefault="00FD705C" w:rsidP="00FD705C">
      <w:pPr>
        <w:pStyle w:val="B1"/>
      </w:pPr>
      <w:r w:rsidRPr="00527373">
        <w:t>1.</w:t>
      </w:r>
      <w:r w:rsidRPr="00527373">
        <w:tab/>
        <w:t xml:space="preserve">Information element </w:t>
      </w:r>
      <w:proofErr w:type="spellStart"/>
      <w:r w:rsidRPr="00527373">
        <w:t>additionalSpectrumEmission</w:t>
      </w:r>
      <w:proofErr w:type="spellEnd"/>
      <w:r w:rsidRPr="00527373">
        <w:t xml:space="preserve"> is set to NS_04. This can be set in </w:t>
      </w:r>
      <w:r w:rsidRPr="00527373">
        <w:rPr>
          <w:i/>
        </w:rPr>
        <w:t>SIB1</w:t>
      </w:r>
      <w:r w:rsidRPr="00527373">
        <w:t xml:space="preserve"> as part of the cell broadcast message. This exception indicates that the UE shall meet the additional spurious emission requirement for a specific deployment scenario. </w:t>
      </w:r>
    </w:p>
    <w:p w14:paraId="75704837" w14:textId="77777777" w:rsidR="00FD705C" w:rsidRPr="00527373" w:rsidRDefault="00FD705C" w:rsidP="00FD705C">
      <w:pPr>
        <w:pStyle w:val="TH"/>
      </w:pPr>
      <w:r w:rsidRPr="00527373">
        <w:t xml:space="preserve">Table </w:t>
      </w:r>
      <w:r w:rsidRPr="00527373">
        <w:rPr>
          <w:snapToGrid w:val="0"/>
        </w:rPr>
        <w:t>6.5B.4.2.4.3.1-1</w:t>
      </w:r>
      <w:r w:rsidRPr="00527373">
        <w:t xml:space="preserve">: </w:t>
      </w:r>
      <w:proofErr w:type="spellStart"/>
      <w:r w:rsidRPr="00527373">
        <w:rPr>
          <w:i/>
        </w:rPr>
        <w:t>AdditionalSpectrumEmission</w:t>
      </w:r>
      <w:proofErr w:type="spellEnd"/>
      <w:r w:rsidRPr="00527373">
        <w:rPr>
          <w:i/>
        </w:rPr>
        <w:t>: A</w:t>
      </w:r>
      <w:r w:rsidRPr="00527373">
        <w:t>dditional spurious emissions test requirement for "NS_04"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D705C" w:rsidRPr="00527373" w14:paraId="6833AEB8" w14:textId="77777777" w:rsidTr="004C1A9E">
        <w:tc>
          <w:tcPr>
            <w:tcW w:w="9527" w:type="dxa"/>
            <w:gridSpan w:val="4"/>
            <w:tcBorders>
              <w:top w:val="single" w:sz="4" w:space="0" w:color="auto"/>
              <w:left w:val="single" w:sz="4" w:space="0" w:color="auto"/>
              <w:bottom w:val="single" w:sz="4" w:space="0" w:color="auto"/>
              <w:right w:val="single" w:sz="4" w:space="0" w:color="auto"/>
            </w:tcBorders>
            <w:hideMark/>
          </w:tcPr>
          <w:p w14:paraId="6F8F516D" w14:textId="77777777" w:rsidR="00FD705C" w:rsidRPr="00527373" w:rsidRDefault="00FD705C" w:rsidP="004C1A9E">
            <w:pPr>
              <w:pStyle w:val="TAL"/>
            </w:pPr>
            <w:r w:rsidRPr="00527373">
              <w:t>Derivation Path: TS 38.508-1 [6] clause 4.6.3, Table 4.6.3-1</w:t>
            </w:r>
          </w:p>
        </w:tc>
      </w:tr>
      <w:tr w:rsidR="00FD705C" w:rsidRPr="00527373" w14:paraId="083EA53D" w14:textId="77777777" w:rsidTr="004C1A9E">
        <w:tc>
          <w:tcPr>
            <w:tcW w:w="4427" w:type="dxa"/>
            <w:tcBorders>
              <w:top w:val="single" w:sz="4" w:space="0" w:color="auto"/>
              <w:left w:val="single" w:sz="4" w:space="0" w:color="auto"/>
              <w:bottom w:val="single" w:sz="4" w:space="0" w:color="auto"/>
              <w:right w:val="single" w:sz="4" w:space="0" w:color="auto"/>
            </w:tcBorders>
            <w:hideMark/>
          </w:tcPr>
          <w:p w14:paraId="21C2A6E2" w14:textId="77777777" w:rsidR="00FD705C" w:rsidRPr="00527373" w:rsidRDefault="00FD705C" w:rsidP="004C1A9E">
            <w:pPr>
              <w:pStyle w:val="TAH"/>
            </w:pPr>
            <w:r w:rsidRPr="005273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88DE01" w14:textId="77777777" w:rsidR="00FD705C" w:rsidRPr="00527373" w:rsidRDefault="00FD705C" w:rsidP="004C1A9E">
            <w:pPr>
              <w:pStyle w:val="TAH"/>
            </w:pPr>
            <w:r w:rsidRPr="00527373">
              <w:t>Value/remark</w:t>
            </w:r>
          </w:p>
        </w:tc>
        <w:tc>
          <w:tcPr>
            <w:tcW w:w="1700" w:type="dxa"/>
            <w:tcBorders>
              <w:top w:val="single" w:sz="4" w:space="0" w:color="auto"/>
              <w:left w:val="single" w:sz="4" w:space="0" w:color="auto"/>
              <w:bottom w:val="single" w:sz="4" w:space="0" w:color="auto"/>
              <w:right w:val="single" w:sz="4" w:space="0" w:color="auto"/>
            </w:tcBorders>
            <w:hideMark/>
          </w:tcPr>
          <w:p w14:paraId="74B9A527" w14:textId="77777777" w:rsidR="00FD705C" w:rsidRPr="00527373" w:rsidRDefault="00FD705C" w:rsidP="004C1A9E">
            <w:pPr>
              <w:pStyle w:val="TAH"/>
            </w:pPr>
            <w:r w:rsidRPr="00527373">
              <w:t>Comment</w:t>
            </w:r>
          </w:p>
        </w:tc>
        <w:tc>
          <w:tcPr>
            <w:tcW w:w="1133" w:type="dxa"/>
            <w:tcBorders>
              <w:top w:val="single" w:sz="4" w:space="0" w:color="auto"/>
              <w:left w:val="single" w:sz="4" w:space="0" w:color="auto"/>
              <w:bottom w:val="single" w:sz="4" w:space="0" w:color="auto"/>
              <w:right w:val="single" w:sz="4" w:space="0" w:color="auto"/>
            </w:tcBorders>
            <w:hideMark/>
          </w:tcPr>
          <w:p w14:paraId="1101AC60" w14:textId="77777777" w:rsidR="00FD705C" w:rsidRPr="00527373" w:rsidRDefault="00FD705C" w:rsidP="004C1A9E">
            <w:pPr>
              <w:pStyle w:val="TAH"/>
            </w:pPr>
            <w:r w:rsidRPr="00527373">
              <w:t>Condition</w:t>
            </w:r>
          </w:p>
        </w:tc>
      </w:tr>
      <w:tr w:rsidR="00FD705C" w:rsidRPr="00527373" w14:paraId="0A99725E" w14:textId="77777777" w:rsidTr="004C1A9E">
        <w:tc>
          <w:tcPr>
            <w:tcW w:w="4427" w:type="dxa"/>
            <w:tcBorders>
              <w:top w:val="single" w:sz="4" w:space="0" w:color="auto"/>
              <w:left w:val="single" w:sz="4" w:space="0" w:color="auto"/>
              <w:bottom w:val="single" w:sz="4" w:space="0" w:color="auto"/>
              <w:right w:val="single" w:sz="4" w:space="0" w:color="auto"/>
            </w:tcBorders>
            <w:hideMark/>
          </w:tcPr>
          <w:p w14:paraId="6655B7C6" w14:textId="77777777" w:rsidR="00FD705C" w:rsidRPr="00527373" w:rsidRDefault="00FD705C" w:rsidP="004C1A9E">
            <w:pPr>
              <w:pStyle w:val="TAL"/>
            </w:pPr>
            <w:proofErr w:type="spellStart"/>
            <w:r w:rsidRPr="00527373">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17823FD" w14:textId="77777777" w:rsidR="00FD705C" w:rsidRPr="00527373" w:rsidRDefault="00FD705C" w:rsidP="004C1A9E">
            <w:pPr>
              <w:pStyle w:val="TAC"/>
            </w:pPr>
            <w:r w:rsidRPr="00527373">
              <w:t>1 (NS_04)</w:t>
            </w:r>
          </w:p>
        </w:tc>
        <w:tc>
          <w:tcPr>
            <w:tcW w:w="1700" w:type="dxa"/>
            <w:tcBorders>
              <w:top w:val="single" w:sz="4" w:space="0" w:color="auto"/>
              <w:left w:val="single" w:sz="4" w:space="0" w:color="auto"/>
              <w:bottom w:val="single" w:sz="4" w:space="0" w:color="auto"/>
              <w:right w:val="single" w:sz="4" w:space="0" w:color="auto"/>
            </w:tcBorders>
          </w:tcPr>
          <w:p w14:paraId="79095A74" w14:textId="77777777" w:rsidR="00FD705C" w:rsidRPr="00527373" w:rsidRDefault="00FD705C" w:rsidP="004C1A9E">
            <w:pPr>
              <w:pStyle w:val="TAL"/>
            </w:pPr>
          </w:p>
        </w:tc>
        <w:tc>
          <w:tcPr>
            <w:tcW w:w="1133" w:type="dxa"/>
            <w:tcBorders>
              <w:top w:val="single" w:sz="4" w:space="0" w:color="auto"/>
              <w:left w:val="single" w:sz="4" w:space="0" w:color="auto"/>
              <w:bottom w:val="single" w:sz="4" w:space="0" w:color="auto"/>
              <w:right w:val="single" w:sz="4" w:space="0" w:color="auto"/>
            </w:tcBorders>
          </w:tcPr>
          <w:p w14:paraId="76E00129" w14:textId="77777777" w:rsidR="00FD705C" w:rsidRPr="00527373" w:rsidRDefault="00FD705C" w:rsidP="004C1A9E">
            <w:pPr>
              <w:pStyle w:val="TAL"/>
            </w:pPr>
          </w:p>
        </w:tc>
      </w:tr>
    </w:tbl>
    <w:p w14:paraId="3BC525FD" w14:textId="77777777" w:rsidR="00FD705C" w:rsidRPr="00527373" w:rsidRDefault="00FD705C" w:rsidP="00FD705C"/>
    <w:p w14:paraId="154F2A56" w14:textId="77777777" w:rsidR="00FD705C" w:rsidRPr="00527373" w:rsidRDefault="00FD705C" w:rsidP="00FD705C">
      <w:pPr>
        <w:pStyle w:val="H6"/>
      </w:pPr>
      <w:bookmarkStart w:id="75" w:name="_Toc27475842"/>
      <w:r w:rsidRPr="00527373">
        <w:t>6.5B.4.2.5</w:t>
      </w:r>
      <w:r w:rsidRPr="00527373">
        <w:tab/>
        <w:t>Test Requirement</w:t>
      </w:r>
      <w:bookmarkEnd w:id="75"/>
    </w:p>
    <w:p w14:paraId="1917ED67" w14:textId="77777777" w:rsidR="00FD705C" w:rsidRPr="00527373" w:rsidRDefault="00FD705C" w:rsidP="00FD705C">
      <w:r w:rsidRPr="00527373">
        <w:t>Test requirements for Spurious Emissions for intra-band non-contiguous EN-DC are the same as the minimum requirements described in 6.5B.4.2.3 and are not repeated in this clause.</w:t>
      </w:r>
    </w:p>
    <w:p w14:paraId="45FB38D2" w14:textId="77777777" w:rsidR="00FD705C" w:rsidRPr="00527373" w:rsidRDefault="00FD705C" w:rsidP="00FD705C">
      <w:pPr>
        <w:pStyle w:val="Heading4"/>
      </w:pPr>
      <w:bookmarkStart w:id="76" w:name="_Toc27475843"/>
      <w:bookmarkStart w:id="77" w:name="_Toc29495356"/>
      <w:bookmarkStart w:id="78" w:name="_Toc36116401"/>
      <w:bookmarkStart w:id="79" w:name="_Toc36118450"/>
      <w:bookmarkStart w:id="80" w:name="_Toc36560565"/>
      <w:bookmarkStart w:id="81" w:name="_Toc43977082"/>
      <w:bookmarkStart w:id="82" w:name="_Toc52213659"/>
      <w:bookmarkStart w:id="83" w:name="_Toc60743124"/>
      <w:bookmarkStart w:id="84" w:name="_Toc68206312"/>
      <w:bookmarkStart w:id="85" w:name="_Toc75972113"/>
      <w:bookmarkStart w:id="86" w:name="_Toc85051550"/>
      <w:bookmarkStart w:id="87" w:name="_Toc90493571"/>
      <w:bookmarkStart w:id="88" w:name="_Toc90494211"/>
      <w:r w:rsidRPr="00527373">
        <w:t>6.5B.4.3</w:t>
      </w:r>
      <w:r w:rsidRPr="00527373">
        <w:tab/>
        <w:t>Additional Spurious Emissions for Inter-band EN-DC within FR1</w:t>
      </w:r>
      <w:bookmarkEnd w:id="76"/>
      <w:bookmarkEnd w:id="77"/>
      <w:bookmarkEnd w:id="78"/>
      <w:bookmarkEnd w:id="79"/>
      <w:bookmarkEnd w:id="80"/>
      <w:bookmarkEnd w:id="81"/>
      <w:bookmarkEnd w:id="82"/>
      <w:bookmarkEnd w:id="83"/>
      <w:bookmarkEnd w:id="84"/>
      <w:r w:rsidRPr="00527373">
        <w:t xml:space="preserve"> (1 NR CC)</w:t>
      </w:r>
      <w:bookmarkEnd w:id="85"/>
      <w:bookmarkEnd w:id="86"/>
      <w:bookmarkEnd w:id="87"/>
      <w:bookmarkEnd w:id="88"/>
    </w:p>
    <w:p w14:paraId="51BFB72A" w14:textId="77777777" w:rsidR="00FD705C" w:rsidRPr="00527373" w:rsidRDefault="00FD705C" w:rsidP="00FD705C">
      <w:pPr>
        <w:pStyle w:val="H6"/>
      </w:pPr>
      <w:r w:rsidRPr="00527373">
        <w:t>6.5B.4.3.1</w:t>
      </w:r>
      <w:r w:rsidRPr="00527373">
        <w:tab/>
        <w:t>Test purpose</w:t>
      </w:r>
    </w:p>
    <w:p w14:paraId="42E2AF28" w14:textId="77777777" w:rsidR="00FD705C" w:rsidRPr="00527373" w:rsidRDefault="00FD705C" w:rsidP="00FD705C">
      <w:r w:rsidRPr="00527373">
        <w:t>Same test purpose as in clause 6.</w:t>
      </w:r>
      <w:r w:rsidRPr="00527373">
        <w:rPr>
          <w:lang w:eastAsia="ja-JP"/>
        </w:rPr>
        <w:t>5.3.3</w:t>
      </w:r>
      <w:r w:rsidRPr="00527373">
        <w:t>.1 in TS 38.521-1 [8] for the NR carrier.</w:t>
      </w:r>
    </w:p>
    <w:p w14:paraId="0D6676C3" w14:textId="77777777" w:rsidR="00FD705C" w:rsidRPr="00527373" w:rsidRDefault="00FD705C" w:rsidP="00FD705C">
      <w:pPr>
        <w:pStyle w:val="H6"/>
      </w:pPr>
      <w:r w:rsidRPr="00527373">
        <w:t>6.5B.4.3.2</w:t>
      </w:r>
      <w:r w:rsidRPr="00527373">
        <w:tab/>
        <w:t xml:space="preserve">Test </w:t>
      </w:r>
      <w:bookmarkStart w:id="89" w:name="_Hlk29491980"/>
      <w:r w:rsidRPr="00527373">
        <w:t>applicability</w:t>
      </w:r>
      <w:bookmarkEnd w:id="89"/>
    </w:p>
    <w:p w14:paraId="2EE6D987" w14:textId="77777777" w:rsidR="00FD705C" w:rsidRPr="00527373" w:rsidRDefault="00FD705C" w:rsidP="00FD705C">
      <w:r w:rsidRPr="00527373">
        <w:t>This test case applies to all types of E-UTRA UE release 15 and forward supporting inter-band EN-DC within FR1 with 1 NR UL.</w:t>
      </w:r>
    </w:p>
    <w:p w14:paraId="6933DCD8" w14:textId="77777777" w:rsidR="00FD705C" w:rsidRPr="00527373" w:rsidRDefault="00FD705C" w:rsidP="00FD705C">
      <w:pPr>
        <w:pStyle w:val="H6"/>
      </w:pPr>
      <w:r w:rsidRPr="00527373">
        <w:t>6.5B.4.3.3</w:t>
      </w:r>
      <w:r w:rsidRPr="00527373">
        <w:tab/>
        <w:t>Minimum conformance requirements</w:t>
      </w:r>
    </w:p>
    <w:p w14:paraId="05AC2B48" w14:textId="77777777" w:rsidR="00FD705C" w:rsidRPr="00527373" w:rsidRDefault="00FD705C" w:rsidP="00FD705C">
      <w:r w:rsidRPr="00527373">
        <w:t>Same minimum conformance requirements as in clause 6.</w:t>
      </w:r>
      <w:r w:rsidRPr="00527373">
        <w:rPr>
          <w:lang w:eastAsia="ja-JP"/>
        </w:rPr>
        <w:t>5.3.3</w:t>
      </w:r>
      <w:r w:rsidRPr="00527373">
        <w:t>.3 in TS 38.521-1 [8] for the NR carrier.</w:t>
      </w:r>
    </w:p>
    <w:p w14:paraId="39051058" w14:textId="77777777" w:rsidR="00FD705C" w:rsidRPr="00527373" w:rsidRDefault="00FD705C" w:rsidP="00FD705C">
      <w:r w:rsidRPr="00527373">
        <w:t>The normative reference for this requirement is TS 38.101-3 [4] clause 6.</w:t>
      </w:r>
      <w:r w:rsidRPr="00527373">
        <w:rPr>
          <w:lang w:eastAsia="ja-JP"/>
        </w:rPr>
        <w:t>5</w:t>
      </w:r>
      <w:r w:rsidRPr="00527373">
        <w:t>B.</w:t>
      </w:r>
      <w:r w:rsidRPr="00527373">
        <w:rPr>
          <w:lang w:eastAsia="ja-JP"/>
        </w:rPr>
        <w:t>4</w:t>
      </w:r>
      <w:r w:rsidRPr="00527373">
        <w:t>.</w:t>
      </w:r>
    </w:p>
    <w:p w14:paraId="1250D9BC" w14:textId="77777777" w:rsidR="00FD705C" w:rsidRPr="00527373" w:rsidRDefault="00FD705C" w:rsidP="00FD705C">
      <w:r w:rsidRPr="00527373">
        <w:t>No exception requirements applicable to NR or LTE. LTE anchor agnostic approach is applied.</w:t>
      </w:r>
    </w:p>
    <w:p w14:paraId="42BDCC00" w14:textId="77777777" w:rsidR="00FD705C" w:rsidRPr="00527373" w:rsidRDefault="00FD705C" w:rsidP="00FD705C">
      <w:pPr>
        <w:pStyle w:val="H6"/>
      </w:pPr>
      <w:r w:rsidRPr="00527373">
        <w:t>6.5B.4.3.4</w:t>
      </w:r>
      <w:r w:rsidRPr="00527373">
        <w:tab/>
        <w:t>Test description</w:t>
      </w:r>
    </w:p>
    <w:p w14:paraId="0647F984" w14:textId="77777777" w:rsidR="00FD705C" w:rsidRPr="00527373" w:rsidRDefault="00FD705C" w:rsidP="00FD705C">
      <w:r w:rsidRPr="00527373">
        <w:t>Same test description as in clause 6.</w:t>
      </w:r>
      <w:r w:rsidRPr="00527373">
        <w:rPr>
          <w:lang w:eastAsia="ja-JP"/>
        </w:rPr>
        <w:t>5.3.3</w:t>
      </w:r>
      <w:r w:rsidRPr="00527373">
        <w:t>.4 in TS 38.521-1 [8] for the NR carrier with the following exception:</w:t>
      </w:r>
    </w:p>
    <w:p w14:paraId="123BE472" w14:textId="28D28C0A" w:rsidR="00FD705C" w:rsidRPr="00527373" w:rsidRDefault="00FD705C" w:rsidP="00FD705C">
      <w:r w:rsidRPr="00527373">
        <w:t>The initial test configurations for E-UTRA band consist of environmental conditions, test frequencies, and channel bandwidths based on E-UTRA bands specified in Table 4.6-1.</w:t>
      </w:r>
      <w:ins w:id="90" w:author="Kevin Wang (QMC)" w:date="2022-02-10T12:49:00Z">
        <w:r w:rsidR="004B2B25">
          <w:t xml:space="preserve"> </w:t>
        </w:r>
      </w:ins>
      <w:r w:rsidRPr="00527373">
        <w:t>For Initial conditions as in clause 6.</w:t>
      </w:r>
      <w:r w:rsidRPr="00527373">
        <w:rPr>
          <w:lang w:eastAsia="ja-JP"/>
        </w:rPr>
        <w:t>5.3.3.4</w:t>
      </w:r>
      <w:r w:rsidRPr="00527373">
        <w:t>.1 in TS 38.521-1 [8], the following steps will be added to configure E-UTRA component:</w:t>
      </w:r>
    </w:p>
    <w:p w14:paraId="1EB79254" w14:textId="77777777" w:rsidR="00FD705C" w:rsidRPr="00527373" w:rsidRDefault="00FD705C" w:rsidP="00FD705C">
      <w:pPr>
        <w:pStyle w:val="B1"/>
      </w:pPr>
      <w:r w:rsidRPr="00527373">
        <w:t>2.1.</w:t>
      </w:r>
      <w:r w:rsidRPr="00527373">
        <w:tab/>
        <w:t>The parameter settings for E-UTRA cell are set up according to TS 36.508 [11] clause 4.4.3.</w:t>
      </w:r>
    </w:p>
    <w:p w14:paraId="03755ABD" w14:textId="77777777" w:rsidR="00FD705C" w:rsidRPr="00527373" w:rsidRDefault="00FD705C">
      <w:pPr>
        <w:pStyle w:val="B1"/>
        <w:ind w:left="852" w:hanging="568"/>
        <w:pPrChange w:id="91" w:author="Kevin Wang (QMC)" w:date="2022-02-10T12:50:00Z">
          <w:pPr>
            <w:pStyle w:val="B1"/>
          </w:pPr>
        </w:pPrChange>
      </w:pPr>
      <w:r w:rsidRPr="00527373">
        <w:t>3.1.</w:t>
      </w:r>
      <w:r w:rsidRPr="00527373">
        <w:tab/>
        <w:t xml:space="preserve">The E-UTRA downlink signal level, uplink signal level </w:t>
      </w:r>
      <w:proofErr w:type="gramStart"/>
      <w:r w:rsidRPr="00527373">
        <w:t>are</w:t>
      </w:r>
      <w:proofErr w:type="gramEnd"/>
      <w:r w:rsidRPr="00527373">
        <w:t xml:space="preserve"> set according to Table 4.6-1 and propagation conditions are set according to Annex B.0 of TS 36.521-1 [10].</w:t>
      </w:r>
    </w:p>
    <w:p w14:paraId="4826BD4E" w14:textId="77777777" w:rsidR="00FD705C" w:rsidRPr="00527373" w:rsidRDefault="00FD705C" w:rsidP="00FD705C">
      <w:r w:rsidRPr="00527373">
        <w:t>Step 6 of Initial conditions as in clause 6.</w:t>
      </w:r>
      <w:r w:rsidRPr="00527373">
        <w:rPr>
          <w:lang w:eastAsia="ja-JP"/>
        </w:rPr>
        <w:t>5.3.3.4</w:t>
      </w:r>
      <w:r w:rsidRPr="00527373">
        <w:t xml:space="preserve">.1 in TS 38.521-1 [8] is replaced by the following two steps: </w:t>
      </w:r>
    </w:p>
    <w:p w14:paraId="11393F77" w14:textId="77777777" w:rsidR="00FD705C" w:rsidRPr="00527373" w:rsidRDefault="00FD705C" w:rsidP="00FD705C">
      <w:pPr>
        <w:pStyle w:val="B1"/>
      </w:pPr>
      <w:r w:rsidRPr="00527373">
        <w:t>6.</w:t>
      </w:r>
      <w:r w:rsidRPr="00527373">
        <w:tab/>
        <w:t xml:space="preserve">Ensure the UE is in state RRC_CONNECTED with generic procedure parameters Connectivity EN-DC, DC bearer MCG and SCG, Connected without release </w:t>
      </w:r>
      <w:proofErr w:type="gramStart"/>
      <w:r w:rsidRPr="00527373">
        <w:rPr>
          <w:i/>
        </w:rPr>
        <w:t>On</w:t>
      </w:r>
      <w:proofErr w:type="gramEnd"/>
      <w:r w:rsidRPr="00527373">
        <w:t xml:space="preserve"> according to TS 38.508-1 [6] clause 4.5. </w:t>
      </w:r>
    </w:p>
    <w:p w14:paraId="5C4481CF" w14:textId="77777777" w:rsidR="00FD705C" w:rsidRPr="00527373" w:rsidRDefault="00FD705C" w:rsidP="00FD705C">
      <w:pPr>
        <w:pStyle w:val="B1"/>
      </w:pPr>
      <w:r w:rsidRPr="00527373">
        <w:t>7.</w:t>
      </w:r>
      <w:r w:rsidRPr="00527373">
        <w:tab/>
        <w:t xml:space="preserve">On the E-UTRA carrier, disable periodic and aperiodic CQI reports, disable SRS, set </w:t>
      </w:r>
      <w:proofErr w:type="spellStart"/>
      <w:r w:rsidRPr="00527373">
        <w:rPr>
          <w:i/>
          <w:iCs/>
        </w:rPr>
        <w:t>TimeAlignmentTimerDedicated</w:t>
      </w:r>
      <w:proofErr w:type="spellEnd"/>
      <w:r w:rsidRPr="00527373">
        <w:t xml:space="preserve"> IE to infinity and disable downlink and uplink scheduling, all as per Table 4.6-1 under clause 4.6.</w:t>
      </w:r>
    </w:p>
    <w:p w14:paraId="4B34CA46" w14:textId="77777777" w:rsidR="00FD705C" w:rsidRPr="00527373" w:rsidRDefault="00FD705C" w:rsidP="00FD705C">
      <w:r w:rsidRPr="00527373">
        <w:t>Same test procedure as in clause 6.</w:t>
      </w:r>
      <w:r w:rsidRPr="00527373">
        <w:rPr>
          <w:lang w:eastAsia="ja-JP"/>
        </w:rPr>
        <w:t>5.3.3.4</w:t>
      </w:r>
      <w:r w:rsidRPr="00527373">
        <w:t>.2 in TS 38.521-1 [8].</w:t>
      </w:r>
    </w:p>
    <w:p w14:paraId="4340C4BC" w14:textId="77777777" w:rsidR="00FD705C" w:rsidRPr="00527373" w:rsidRDefault="00FD705C" w:rsidP="00FD705C">
      <w:pPr>
        <w:pStyle w:val="H6"/>
      </w:pPr>
      <w:r w:rsidRPr="00527373">
        <w:t>6.5B.4.3.5</w:t>
      </w:r>
      <w:r w:rsidRPr="00527373">
        <w:tab/>
        <w:t>Test Requirement</w:t>
      </w:r>
    </w:p>
    <w:p w14:paraId="26C829F4" w14:textId="77777777" w:rsidR="00FD705C" w:rsidRPr="00527373" w:rsidRDefault="00FD705C" w:rsidP="00FD705C">
      <w:r w:rsidRPr="00527373">
        <w:t>Same test requirement as in clause 6.5.3.3.5 in TS 38.521-1 [8] for the NR carrier.</w:t>
      </w:r>
    </w:p>
    <w:p w14:paraId="4CA97E62" w14:textId="5C121AC9" w:rsidR="00221563" w:rsidRDefault="005A18E7">
      <w:pPr>
        <w:rPr>
          <w:rFonts w:eastAsia="??"/>
          <w:b/>
          <w:bCs/>
          <w:color w:val="FF0000"/>
          <w:sz w:val="28"/>
          <w:szCs w:val="28"/>
        </w:rPr>
      </w:pPr>
      <w:r>
        <w:rPr>
          <w:noProof/>
          <w:sz w:val="32"/>
          <w:szCs w:val="32"/>
        </w:rPr>
        <w:t xml:space="preserve"> </w:t>
      </w:r>
    </w:p>
    <w:p w14:paraId="4CA97E63" w14:textId="77777777" w:rsidR="00221563" w:rsidRDefault="00202E9F">
      <w:pPr>
        <w:rPr>
          <w:b/>
          <w:bCs/>
          <w:sz w:val="32"/>
          <w:szCs w:val="32"/>
        </w:rPr>
      </w:pPr>
      <w:r>
        <w:rPr>
          <w:b/>
          <w:bCs/>
          <w:sz w:val="32"/>
          <w:szCs w:val="32"/>
          <w:highlight w:val="yellow"/>
        </w:rPr>
        <w:t>&lt;&lt; End of changes &gt;&gt;</w:t>
      </w:r>
    </w:p>
    <w:p w14:paraId="4CA97E64" w14:textId="77777777" w:rsidR="00221563" w:rsidRDefault="00221563">
      <w:pPr>
        <w:rPr>
          <w:noProof/>
        </w:rPr>
      </w:pPr>
    </w:p>
    <w:sectPr w:rsidR="0022156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ADDB7" w14:textId="77777777" w:rsidR="003815B2" w:rsidRDefault="003815B2">
      <w:r>
        <w:separator/>
      </w:r>
    </w:p>
  </w:endnote>
  <w:endnote w:type="continuationSeparator" w:id="0">
    <w:p w14:paraId="2C6BA1A9" w14:textId="77777777" w:rsidR="003815B2" w:rsidRDefault="00381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
    <w:altName w:val="MS Mincho"/>
    <w:charset w:val="80"/>
    <w:family w:val="roman"/>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74818" w14:textId="77777777" w:rsidR="003815B2" w:rsidRDefault="003815B2">
      <w:r>
        <w:separator/>
      </w:r>
    </w:p>
  </w:footnote>
  <w:footnote w:type="continuationSeparator" w:id="0">
    <w:p w14:paraId="78FAE310" w14:textId="77777777" w:rsidR="003815B2" w:rsidRDefault="003815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7E69" w14:textId="77777777" w:rsidR="00221563" w:rsidRDefault="00202E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7E6A" w14:textId="77777777" w:rsidR="00221563" w:rsidRDefault="002215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7E6B" w14:textId="77777777" w:rsidR="00221563" w:rsidRDefault="00202E9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7E6C" w14:textId="77777777" w:rsidR="00221563" w:rsidRDefault="0022156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1563"/>
    <w:rsid w:val="001A084B"/>
    <w:rsid w:val="001D44AA"/>
    <w:rsid w:val="001F6FBA"/>
    <w:rsid w:val="00202E9F"/>
    <w:rsid w:val="00221563"/>
    <w:rsid w:val="003815B2"/>
    <w:rsid w:val="0043398D"/>
    <w:rsid w:val="00473B4D"/>
    <w:rsid w:val="004B2B25"/>
    <w:rsid w:val="00526639"/>
    <w:rsid w:val="0055045B"/>
    <w:rsid w:val="005A18E7"/>
    <w:rsid w:val="008215D8"/>
    <w:rsid w:val="008D4237"/>
    <w:rsid w:val="0097643D"/>
    <w:rsid w:val="009E0F30"/>
    <w:rsid w:val="00A00983"/>
    <w:rsid w:val="00A628C1"/>
    <w:rsid w:val="00BC7934"/>
    <w:rsid w:val="00BF6C11"/>
    <w:rsid w:val="00C06AFC"/>
    <w:rsid w:val="00C270C8"/>
    <w:rsid w:val="00C32841"/>
    <w:rsid w:val="00CB6646"/>
    <w:rsid w:val="00DA3292"/>
    <w:rsid w:val="00F039C2"/>
    <w:rsid w:val="00FD70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A97D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6Char">
    <w:name w:val="H6 Char"/>
    <w:link w:val="H6"/>
    <w:qFormat/>
    <w:rsid w:val="00FD705C"/>
    <w:rPr>
      <w:rFonts w:ascii="Arial" w:hAnsi="Arial"/>
      <w:lang w:val="en-GB" w:eastAsia="en-US"/>
    </w:rPr>
  </w:style>
  <w:style w:type="character" w:customStyle="1" w:styleId="NOChar">
    <w:name w:val="NO Char"/>
    <w:link w:val="NO"/>
    <w:qFormat/>
    <w:locked/>
    <w:rsid w:val="00FD705C"/>
    <w:rPr>
      <w:rFonts w:ascii="Times New Roman" w:hAnsi="Times New Roman"/>
      <w:lang w:val="en-GB" w:eastAsia="en-US"/>
    </w:rPr>
  </w:style>
  <w:style w:type="character" w:customStyle="1" w:styleId="TALChar">
    <w:name w:val="TAL Char"/>
    <w:link w:val="TAL"/>
    <w:qFormat/>
    <w:rsid w:val="00FD705C"/>
    <w:rPr>
      <w:rFonts w:ascii="Arial" w:hAnsi="Arial"/>
      <w:sz w:val="18"/>
      <w:lang w:val="en-GB" w:eastAsia="en-US"/>
    </w:rPr>
  </w:style>
  <w:style w:type="character" w:customStyle="1" w:styleId="TACChar">
    <w:name w:val="TAC Char"/>
    <w:link w:val="TAC"/>
    <w:qFormat/>
    <w:locked/>
    <w:rsid w:val="00FD705C"/>
    <w:rPr>
      <w:rFonts w:ascii="Arial" w:hAnsi="Arial"/>
      <w:sz w:val="18"/>
      <w:lang w:val="en-GB" w:eastAsia="en-US"/>
    </w:rPr>
  </w:style>
  <w:style w:type="character" w:customStyle="1" w:styleId="TAHCar">
    <w:name w:val="TAH Car"/>
    <w:link w:val="TAH"/>
    <w:qFormat/>
    <w:rsid w:val="00FD705C"/>
    <w:rPr>
      <w:rFonts w:ascii="Arial" w:hAnsi="Arial"/>
      <w:b/>
      <w:sz w:val="18"/>
      <w:lang w:val="en-GB" w:eastAsia="en-US"/>
    </w:rPr>
  </w:style>
  <w:style w:type="character" w:customStyle="1" w:styleId="B1Zchn">
    <w:name w:val="B1 Zchn"/>
    <w:link w:val="B1"/>
    <w:qFormat/>
    <w:rsid w:val="00FD705C"/>
    <w:rPr>
      <w:rFonts w:ascii="Times New Roman" w:hAnsi="Times New Roman"/>
      <w:lang w:val="en-GB" w:eastAsia="en-US"/>
    </w:rPr>
  </w:style>
  <w:style w:type="character" w:customStyle="1" w:styleId="EditorsNoteChar">
    <w:name w:val="Editor's Note Char"/>
    <w:link w:val="EditorsNote"/>
    <w:qFormat/>
    <w:rsid w:val="00FD705C"/>
    <w:rPr>
      <w:rFonts w:ascii="Times New Roman" w:hAnsi="Times New Roman"/>
      <w:color w:val="FF0000"/>
      <w:lang w:val="en-GB" w:eastAsia="en-US"/>
    </w:rPr>
  </w:style>
  <w:style w:type="character" w:customStyle="1" w:styleId="THChar">
    <w:name w:val="TH Char"/>
    <w:link w:val="TH"/>
    <w:qFormat/>
    <w:rsid w:val="00FD705C"/>
    <w:rPr>
      <w:rFonts w:ascii="Arial" w:hAnsi="Arial"/>
      <w:b/>
      <w:lang w:val="en-GB" w:eastAsia="en-US"/>
    </w:rPr>
  </w:style>
  <w:style w:type="character" w:customStyle="1" w:styleId="TANChar">
    <w:name w:val="TAN Char"/>
    <w:link w:val="TAN"/>
    <w:qFormat/>
    <w:rsid w:val="00FD705C"/>
    <w:rPr>
      <w:rFonts w:ascii="Arial" w:hAnsi="Arial"/>
      <w:sz w:val="18"/>
      <w:lang w:val="en-GB" w:eastAsia="en-US"/>
    </w:rPr>
  </w:style>
  <w:style w:type="paragraph" w:styleId="Revision">
    <w:name w:val="Revision"/>
    <w:hidden/>
    <w:uiPriority w:val="99"/>
    <w:semiHidden/>
    <w:rsid w:val="00C06A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6</Pages>
  <Words>2347</Words>
  <Characters>14048</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62</cp:revision>
  <cp:lastPrinted>1900-01-01T08:00:00Z</cp:lastPrinted>
  <dcterms:created xsi:type="dcterms:W3CDTF">2020-02-03T08:32:00Z</dcterms:created>
  <dcterms:modified xsi:type="dcterms:W3CDTF">2022-02-12T03:44:00Z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